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6E5" w:rsidRPr="00C226A3" w:rsidRDefault="00D806E5" w:rsidP="00D806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bookmarkStart w:id="0" w:name="_GoBack"/>
      <w:r w:rsidR="00EF6A9B" w:rsidRPr="00EF6A9B">
        <w:rPr>
          <w:b/>
          <w:noProof/>
          <w:sz w:val="24"/>
        </w:rPr>
        <w:t>R3-196833</w:t>
      </w:r>
      <w:bookmarkEnd w:id="0"/>
    </w:p>
    <w:p w:rsidR="0037445C" w:rsidRPr="0037445C" w:rsidRDefault="00D806E5" w:rsidP="00D806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D0D" w:rsidP="00180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1D0D">
              <w:rPr>
                <w:b/>
                <w:noProof/>
                <w:sz w:val="28"/>
              </w:rPr>
              <w:t>38.856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D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0D" w:rsidP="00D80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D806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C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 w:rsidP="00D806E5">
            <w:pPr>
              <w:pStyle w:val="CRCoverPage"/>
              <w:spacing w:after="0"/>
              <w:rPr>
                <w:noProof/>
              </w:rPr>
            </w:pPr>
            <w:r w:rsidRPr="00541D0D">
              <w:rPr>
                <w:noProof/>
              </w:rPr>
              <w:t xml:space="preserve">(pCR TR 38.856) BL CR </w:t>
            </w:r>
            <w:r>
              <w:rPr>
                <w:noProof/>
              </w:rPr>
              <w:t>correction</w:t>
            </w:r>
            <w:r w:rsidR="006837D3">
              <w:rPr>
                <w:noProof/>
              </w:rPr>
              <w:t xml:space="preserve"> architectures alternatives discussion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06E5" w:rsidP="00D8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CC9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37292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80C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292B" w:rsidRDefault="00EE617E" w:rsidP="0085630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descriptions of architecture alternatives does</w:t>
            </w:r>
            <w:r w:rsidR="006837D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include the general procedures, which is also the key feature for making the selection.</w:t>
            </w:r>
          </w:p>
          <w:p w:rsidR="003D12BE" w:rsidRDefault="003D12BE" w:rsidP="0085630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drawbacks of each architecture alternatives are not highlighted, which is also the key point for making the selection.</w:t>
            </w:r>
          </w:p>
          <w:p w:rsidR="00541D0D" w:rsidRDefault="00541D0D" w:rsidP="00E355A8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292B" w:rsidRDefault="00180CC9" w:rsidP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EE617E">
              <w:rPr>
                <w:noProof/>
              </w:rPr>
              <w:t xml:space="preserve"> Add descriptions of impact on positioning procedures for architecture alternatives. </w:t>
            </w:r>
          </w:p>
          <w:p w:rsidR="003D12BE" w:rsidRDefault="003D12BE" w:rsidP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drawbacks of each architecture alternative.</w:t>
            </w:r>
          </w:p>
          <w:p w:rsidR="001E41F3" w:rsidRDefault="001E41F3" w:rsidP="00180C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C90080">
            <w:pPr>
              <w:pStyle w:val="CRCoverPage"/>
              <w:spacing w:after="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Unfair description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080">
            <w:pPr>
              <w:pStyle w:val="CRCoverPage"/>
              <w:spacing w:after="0"/>
              <w:ind w:left="100"/>
              <w:rPr>
                <w:noProof/>
              </w:rPr>
            </w:pPr>
            <w:r w:rsidRPr="00C90080">
              <w:rPr>
                <w:noProof/>
                <w:highlight w:val="yellow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Default="00376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376E3F">
      <w:pPr>
        <w:pStyle w:val="Heading1"/>
      </w:pPr>
    </w:p>
    <w:p w:rsidR="00D2117F" w:rsidRDefault="00D2117F" w:rsidP="00D2117F">
      <w:pPr>
        <w:jc w:val="center"/>
      </w:pPr>
      <w:bookmarkStart w:id="3" w:name="_Toc534730072"/>
      <w:r w:rsidRPr="00376E3F">
        <w:rPr>
          <w:highlight w:val="yellow"/>
        </w:rPr>
        <w:t xml:space="preserve">/**** </w:t>
      </w:r>
      <w:r>
        <w:rPr>
          <w:highlight w:val="yellow"/>
        </w:rPr>
        <w:t>Start</w:t>
      </w:r>
      <w:r w:rsidRPr="00376E3F">
        <w:rPr>
          <w:highlight w:val="yellow"/>
        </w:rPr>
        <w:t xml:space="preserve"> Change ****/</w:t>
      </w:r>
    </w:p>
    <w:p w:rsidR="00853ABA" w:rsidRPr="00505E0E" w:rsidRDefault="00853ABA" w:rsidP="00853ABA">
      <w:pPr>
        <w:pStyle w:val="Heading1"/>
      </w:pPr>
      <w:bookmarkStart w:id="4" w:name="_Toc22829120"/>
      <w:bookmarkEnd w:id="3"/>
      <w:r>
        <w:t xml:space="preserve">5 </w:t>
      </w:r>
      <w:r>
        <w:rPr>
          <w:rFonts w:hint="eastAsia"/>
        </w:rPr>
        <w:tab/>
      </w:r>
      <w:r>
        <w:rPr>
          <w:rFonts w:hint="eastAsia"/>
        </w:rPr>
        <w:tab/>
      </w:r>
      <w:r w:rsidRPr="00505E0E">
        <w:t>Local LMF in NG-RAN</w:t>
      </w:r>
      <w:bookmarkEnd w:id="4"/>
    </w:p>
    <w:p w:rsidR="00853ABA" w:rsidRDefault="00853ABA" w:rsidP="00853ABA">
      <w:pPr>
        <w:rPr>
          <w:rFonts w:eastAsia="SimSun"/>
          <w:color w:val="FF0000"/>
          <w:lang w:eastAsia="zh-CN"/>
        </w:rPr>
      </w:pPr>
      <w:r w:rsidRPr="00505E0E">
        <w:rPr>
          <w:rFonts w:eastAsia="SimSun"/>
          <w:color w:val="FF0000"/>
          <w:lang w:eastAsia="zh-CN"/>
        </w:rPr>
        <w:t>Editor note: Specification impact of Local LMF including location of the LMF, potential new interface(s) (if any), impact on existing protocols, and coordination with the LMF in the 5GC</w:t>
      </w:r>
    </w:p>
    <w:p w:rsidR="00853ABA" w:rsidRDefault="00853ABA" w:rsidP="00853ABA">
      <w:pPr>
        <w:rPr>
          <w:ins w:id="5" w:author="huawei" w:date="2019-11-06T09:47:00Z"/>
          <w:rFonts w:eastAsia="SimSun"/>
          <w:color w:val="FF0000"/>
          <w:lang w:eastAsia="zh-CN"/>
        </w:rPr>
      </w:pPr>
      <w:r>
        <w:rPr>
          <w:rFonts w:eastAsia="SimSun" w:hint="eastAsia"/>
          <w:color w:val="FF0000"/>
          <w:lang w:eastAsia="zh-CN"/>
        </w:rPr>
        <w:t>Editor note: E</w:t>
      </w:r>
      <w:r w:rsidRPr="002A0960">
        <w:rPr>
          <w:rFonts w:eastAsia="SimSun"/>
          <w:color w:val="FF0000"/>
          <w:lang w:eastAsia="zh-CN"/>
        </w:rPr>
        <w:t>valuation sec</w:t>
      </w:r>
      <w:r>
        <w:rPr>
          <w:rFonts w:eastAsia="SimSun" w:hint="eastAsia"/>
          <w:color w:val="FF0000"/>
          <w:lang w:eastAsia="zh-CN"/>
        </w:rPr>
        <w:t>tion</w:t>
      </w:r>
      <w:r w:rsidRPr="002A0960">
        <w:rPr>
          <w:rFonts w:eastAsia="SimSun"/>
          <w:color w:val="FF0000"/>
          <w:lang w:eastAsia="zh-CN"/>
        </w:rPr>
        <w:t xml:space="preserve"> (in case multiple solutions are captured)</w:t>
      </w:r>
      <w:r>
        <w:rPr>
          <w:rFonts w:eastAsia="SimSun" w:hint="eastAsia"/>
          <w:color w:val="FF0000"/>
          <w:lang w:eastAsia="zh-CN"/>
        </w:rPr>
        <w:t xml:space="preserve"> could be added</w:t>
      </w:r>
    </w:p>
    <w:p w:rsidR="00853ABA" w:rsidRDefault="00853ABA" w:rsidP="00853ABA">
      <w:pPr>
        <w:rPr>
          <w:rFonts w:eastAsia="SimSun"/>
          <w:color w:val="FF0000"/>
          <w:lang w:eastAsia="zh-CN"/>
        </w:rPr>
      </w:pPr>
      <w:ins w:id="6" w:author="huawei" w:date="2019-11-06T09:47:00Z">
        <w:r>
          <w:rPr>
            <w:rFonts w:eastAsia="SimSun"/>
            <w:color w:val="FF0000"/>
            <w:lang w:eastAsia="zh-CN"/>
          </w:rPr>
          <w:t>Editor note: The impact on positioning procedures should be evaluated</w:t>
        </w:r>
      </w:ins>
      <w:ins w:id="7" w:author="huawei" w:date="2019-11-06T09:49:00Z">
        <w:r>
          <w:rPr>
            <w:rFonts w:eastAsia="SimSun"/>
            <w:color w:val="FF0000"/>
            <w:lang w:eastAsia="zh-CN"/>
          </w:rPr>
          <w:t xml:space="preserve"> and the procedure complexity should be considered</w:t>
        </w:r>
      </w:ins>
      <w:ins w:id="8" w:author="huawei" w:date="2019-11-06T09:47:00Z">
        <w:r>
          <w:rPr>
            <w:rFonts w:eastAsia="SimSun"/>
            <w:color w:val="FF0000"/>
            <w:lang w:eastAsia="zh-CN"/>
          </w:rPr>
          <w:t xml:space="preserve"> when making the selection</w:t>
        </w:r>
      </w:ins>
    </w:p>
    <w:p w:rsidR="00853ABA" w:rsidRDefault="00853ABA" w:rsidP="00853ABA">
      <w:pPr>
        <w:pStyle w:val="Heading2"/>
        <w:rPr>
          <w:lang w:eastAsia="zh-CN"/>
        </w:rPr>
      </w:pPr>
      <w:bookmarkStart w:id="9" w:name="_Toc16508697"/>
      <w:bookmarkStart w:id="10" w:name="_Toc22829121"/>
      <w:r>
        <w:rPr>
          <w:lang w:eastAsia="zh-CN"/>
        </w:rPr>
        <w:t>5</w:t>
      </w:r>
      <w:r>
        <w:t>.1</w:t>
      </w:r>
      <w:r>
        <w:tab/>
      </w:r>
      <w:r>
        <w:rPr>
          <w:lang w:eastAsia="zh-CN"/>
        </w:rPr>
        <w:t>Architecture</w:t>
      </w:r>
      <w:bookmarkEnd w:id="9"/>
      <w:bookmarkEnd w:id="10"/>
    </w:p>
    <w:p w:rsidR="00853ABA" w:rsidDel="00BA6D27" w:rsidRDefault="00853ABA" w:rsidP="00853ABA">
      <w:pPr>
        <w:pStyle w:val="Heading3"/>
        <w:rPr>
          <w:del w:id="11" w:author="Author"/>
          <w:lang w:val="en-US" w:eastAsia="zh-CN"/>
        </w:rPr>
      </w:pPr>
      <w:bookmarkStart w:id="12" w:name="_Toc22829122"/>
      <w:r w:rsidRPr="002A0960">
        <w:rPr>
          <w:lang w:val="en-US" w:eastAsia="zh-CN"/>
        </w:rPr>
        <w:t xml:space="preserve">5.1.X </w:t>
      </w:r>
      <w:r w:rsidRPr="002A0960">
        <w:rPr>
          <w:lang w:val="en-US" w:eastAsia="zh-CN"/>
        </w:rPr>
        <w:tab/>
      </w:r>
      <w:r w:rsidRPr="002A0960">
        <w:rPr>
          <w:lang w:val="en-US" w:eastAsia="zh-CN"/>
        </w:rPr>
        <w:tab/>
        <w:t>Alternative 1</w:t>
      </w:r>
      <w:bookmarkEnd w:id="12"/>
      <w:r w:rsidRPr="002A0960">
        <w:rPr>
          <w:lang w:val="en-US" w:eastAsia="zh-CN"/>
        </w:rPr>
        <w:t xml:space="preserve"> </w:t>
      </w:r>
    </w:p>
    <w:p w:rsidR="00853ABA" w:rsidRPr="00CC7566" w:rsidDel="00BA6D27" w:rsidRDefault="00853ABA" w:rsidP="00853ABA">
      <w:pPr>
        <w:rPr>
          <w:del w:id="13" w:author="Author"/>
          <w:color w:val="FF0000"/>
        </w:rPr>
      </w:pPr>
      <w:del w:id="14" w:author="Author">
        <w:r w:rsidRPr="00726C1B" w:rsidDel="00BA6D27">
          <w:rPr>
            <w:color w:val="FF0000"/>
          </w:rPr>
          <w:delText>Editor’s note: An outline of the characteristics of the architecture should be provided, explaining rationale and differences vs other architectures</w:delText>
        </w:r>
      </w:del>
    </w:p>
    <w:p w:rsidR="00853ABA" w:rsidRDefault="00853ABA">
      <w:pPr>
        <w:pStyle w:val="Heading3"/>
        <w:rPr>
          <w:lang w:eastAsia="zh-CN"/>
        </w:rPr>
        <w:pPrChange w:id="15" w:author="Author">
          <w:pPr/>
        </w:pPrChange>
      </w:pPr>
    </w:p>
    <w:p w:rsidR="00853ABA" w:rsidRDefault="00853AB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6" w:author="Author"/>
          <w:sz w:val="21"/>
          <w:lang w:eastAsia="zh-CN"/>
        </w:rPr>
        <w:pPrChange w:id="17" w:author="Author">
          <w:pPr>
            <w:numPr>
              <w:numId w:val="5"/>
            </w:numPr>
            <w:tabs>
              <w:tab w:val="num" w:pos="644"/>
            </w:tabs>
            <w:overflowPunct w:val="0"/>
            <w:autoSpaceDE w:val="0"/>
            <w:autoSpaceDN w:val="0"/>
            <w:adjustRightInd w:val="0"/>
            <w:spacing w:after="120"/>
            <w:ind w:left="644" w:hanging="360"/>
            <w:jc w:val="both"/>
            <w:textAlignment w:val="baseline"/>
          </w:pPr>
        </w:pPrChange>
      </w:pPr>
      <w:ins w:id="18" w:author="Author">
        <w:r>
          <w:rPr>
            <w:rFonts w:hint="eastAsia"/>
            <w:sz w:val="21"/>
            <w:lang w:eastAsia="zh-CN"/>
          </w:rPr>
          <w:t>In architecture a</w:t>
        </w:r>
      </w:ins>
      <w:del w:id="19" w:author="Author">
        <w:r w:rsidDel="00BA6D27">
          <w:rPr>
            <w:rFonts w:hint="eastAsia"/>
            <w:sz w:val="21"/>
          </w:rPr>
          <w:delText>A</w:delText>
        </w:r>
      </w:del>
      <w:r>
        <w:rPr>
          <w:rFonts w:hint="eastAsia"/>
          <w:sz w:val="21"/>
        </w:rPr>
        <w:t>lternative 1</w:t>
      </w:r>
      <w:ins w:id="20" w:author="Author">
        <w:r>
          <w:rPr>
            <w:rFonts w:hint="eastAsia"/>
            <w:sz w:val="21"/>
            <w:lang w:eastAsia="zh-CN"/>
          </w:rPr>
          <w:t xml:space="preserve">, the </w:t>
        </w:r>
      </w:ins>
      <w:del w:id="21" w:author="Author">
        <w:r w:rsidDel="00BA6D27">
          <w:rPr>
            <w:rFonts w:hint="eastAsia"/>
            <w:sz w:val="21"/>
          </w:rPr>
          <w:delText xml:space="preserve">: </w:delText>
        </w:r>
      </w:del>
      <w:r>
        <w:rPr>
          <w:rFonts w:hint="eastAsia"/>
          <w:sz w:val="21"/>
        </w:rPr>
        <w:t>LMC is a</w:t>
      </w:r>
      <w:ins w:id="22" w:author="Author">
        <w:r>
          <w:rPr>
            <w:rFonts w:hint="eastAsia"/>
            <w:sz w:val="21"/>
            <w:lang w:eastAsia="zh-CN"/>
          </w:rPr>
          <w:t>n internal function</w:t>
        </w:r>
      </w:ins>
      <w:r>
        <w:rPr>
          <w:rFonts w:hint="eastAsia"/>
          <w:sz w:val="21"/>
        </w:rPr>
        <w:t xml:space="preserve"> </w:t>
      </w:r>
      <w:del w:id="23" w:author="Author">
        <w:r w:rsidDel="00BA6D27">
          <w:rPr>
            <w:sz w:val="21"/>
          </w:rPr>
          <w:delText>functionality</w:delText>
        </w:r>
        <w:r w:rsidDel="00BA6D27">
          <w:rPr>
            <w:rFonts w:hint="eastAsia"/>
            <w:sz w:val="21"/>
          </w:rPr>
          <w:delText xml:space="preserve"> </w:delText>
        </w:r>
      </w:del>
      <w:r>
        <w:rPr>
          <w:rFonts w:hint="eastAsia"/>
          <w:sz w:val="21"/>
        </w:rPr>
        <w:t xml:space="preserve">of </w:t>
      </w:r>
      <w:ins w:id="24" w:author="Author">
        <w:r>
          <w:rPr>
            <w:rFonts w:hint="eastAsia"/>
            <w:sz w:val="21"/>
            <w:lang w:eastAsia="zh-CN"/>
          </w:rPr>
          <w:t xml:space="preserve">the </w:t>
        </w:r>
      </w:ins>
      <w:r>
        <w:rPr>
          <w:rFonts w:hint="eastAsia"/>
          <w:sz w:val="21"/>
        </w:rPr>
        <w:t xml:space="preserve">NG-RAN node. In </w:t>
      </w:r>
      <w:r w:rsidRPr="004B578B">
        <w:rPr>
          <w:sz w:val="21"/>
        </w:rPr>
        <w:t xml:space="preserve">case of split gNB, the LMC is </w:t>
      </w:r>
      <w:ins w:id="25" w:author="Author">
        <w:r>
          <w:rPr>
            <w:rFonts w:hint="eastAsia"/>
            <w:sz w:val="21"/>
            <w:lang w:eastAsia="zh-CN"/>
          </w:rPr>
          <w:t>located in</w:t>
        </w:r>
      </w:ins>
      <w:del w:id="26" w:author="Author">
        <w:r w:rsidRPr="004B578B" w:rsidDel="00BA6D27">
          <w:rPr>
            <w:sz w:val="21"/>
          </w:rPr>
          <w:delText>a function of</w:delText>
        </w:r>
      </w:del>
      <w:r w:rsidRPr="004B578B">
        <w:rPr>
          <w:sz w:val="21"/>
        </w:rPr>
        <w:t xml:space="preserve"> the gNB-CU-CP</w:t>
      </w:r>
      <w:ins w:id="27" w:author="Author">
        <w:r>
          <w:rPr>
            <w:rFonts w:hint="eastAsia"/>
            <w:sz w:val="21"/>
            <w:lang w:eastAsia="zh-CN"/>
          </w:rPr>
          <w:t>.</w:t>
        </w:r>
      </w:ins>
    </w:p>
    <w:p w:rsidR="00853ABA" w:rsidRDefault="00853ABA" w:rsidP="00853ABA">
      <w:pPr>
        <w:rPr>
          <w:ins w:id="28" w:author="Author"/>
        </w:rPr>
      </w:pPr>
      <w:ins w:id="29" w:author="Author">
        <w:r>
          <w:t xml:space="preserve">The interface between the LMC and the serving NG-RAN node is internal, and therefore minimizes the latency between the LMC and serving NG-RAN node. </w:t>
        </w:r>
        <w:r w:rsidRPr="005205CA">
          <w:t>Functions of the NLs interface must be specified also for the NG-C interface.</w:t>
        </w:r>
      </w:ins>
    </w:p>
    <w:p w:rsidR="00853ABA" w:rsidRDefault="00853ABA" w:rsidP="00853ABA">
      <w:pPr>
        <w:rPr>
          <w:ins w:id="30" w:author="Author"/>
        </w:rPr>
      </w:pPr>
      <w:ins w:id="31" w:author="Author">
        <w:r>
          <w:t>Characteristics:</w:t>
        </w:r>
      </w:ins>
    </w:p>
    <w:p w:rsidR="00853ABA" w:rsidRDefault="00853ABA" w:rsidP="00853ABA">
      <w:pPr>
        <w:pStyle w:val="B1"/>
        <w:rPr>
          <w:ins w:id="32" w:author="Author"/>
        </w:rPr>
      </w:pPr>
      <w:ins w:id="33" w:author="Author">
        <w:r>
          <w:t>-</w:t>
        </w:r>
        <w:r>
          <w:tab/>
          <w:t>No new interfaces.</w:t>
        </w:r>
      </w:ins>
    </w:p>
    <w:p w:rsidR="00853ABA" w:rsidRDefault="00853ABA" w:rsidP="00853ABA">
      <w:pPr>
        <w:pStyle w:val="B1"/>
        <w:rPr>
          <w:ins w:id="34" w:author="Author"/>
        </w:rPr>
      </w:pPr>
      <w:ins w:id="35" w:author="Author">
        <w:r>
          <w:t>-</w:t>
        </w:r>
        <w:r>
          <w:tab/>
          <w:t>When UE positioning involves only TRPs within the NG-RAN node, positioning-related signalling is internal to the gNB.</w:t>
        </w:r>
      </w:ins>
    </w:p>
    <w:p w:rsidR="00853ABA" w:rsidDel="006B5595" w:rsidRDefault="00853ABA">
      <w:pPr>
        <w:pStyle w:val="B1"/>
        <w:rPr>
          <w:del w:id="36" w:author="Author"/>
        </w:rPr>
        <w:pPrChange w:id="37" w:author="Author">
          <w:pPr>
            <w:numPr>
              <w:numId w:val="5"/>
            </w:numPr>
            <w:tabs>
              <w:tab w:val="num" w:pos="644"/>
            </w:tabs>
            <w:overflowPunct w:val="0"/>
            <w:autoSpaceDE w:val="0"/>
            <w:autoSpaceDN w:val="0"/>
            <w:adjustRightInd w:val="0"/>
            <w:spacing w:after="120"/>
            <w:ind w:left="644" w:hanging="360"/>
            <w:jc w:val="both"/>
            <w:textAlignment w:val="baseline"/>
          </w:pPr>
        </w:pPrChange>
      </w:pPr>
      <w:ins w:id="38" w:author="Author">
        <w:r>
          <w:t>-</w:t>
        </w:r>
        <w:r>
          <w:tab/>
          <w:t xml:space="preserve">To support location continuity in case of handover, LMC relocation to the target NG-RAN node can be enabled via enhancements to the XnAP Handover Preparation procedure. </w:t>
        </w:r>
        <w:r w:rsidRPr="00D904C2">
          <w:t>Further study is needed.</w:t>
        </w:r>
      </w:ins>
    </w:p>
    <w:p w:rsidR="006B5595" w:rsidRDefault="006B5595">
      <w:pPr>
        <w:pStyle w:val="B1"/>
        <w:rPr>
          <w:ins w:id="39" w:author="huawei" w:date="2019-11-06T10:18:00Z"/>
        </w:rPr>
        <w:pPrChange w:id="40" w:author="Author">
          <w:pPr>
            <w:numPr>
              <w:numId w:val="5"/>
            </w:numPr>
            <w:tabs>
              <w:tab w:val="num" w:pos="644"/>
            </w:tabs>
            <w:overflowPunct w:val="0"/>
            <w:autoSpaceDE w:val="0"/>
            <w:autoSpaceDN w:val="0"/>
            <w:adjustRightInd w:val="0"/>
            <w:spacing w:after="120"/>
            <w:ind w:left="644" w:hanging="360"/>
            <w:jc w:val="both"/>
            <w:textAlignment w:val="baseline"/>
          </w:pPr>
        </w:pPrChange>
      </w:pPr>
    </w:p>
    <w:p w:rsidR="00853ABA" w:rsidRDefault="006B5595">
      <w:pPr>
        <w:pStyle w:val="B1"/>
        <w:numPr>
          <w:ilvl w:val="0"/>
          <w:numId w:val="16"/>
        </w:numPr>
        <w:rPr>
          <w:ins w:id="41" w:author="huawei" w:date="2019-11-06T09:58:00Z"/>
          <w:lang w:eastAsia="zh-CN"/>
        </w:rPr>
        <w:pPrChange w:id="42" w:author="huawei" w:date="2019-11-06T09:56:00Z">
          <w:pPr/>
        </w:pPrChange>
      </w:pPr>
      <w:ins w:id="43" w:author="huawei" w:date="2019-11-06T10:15:00Z">
        <w:r>
          <w:rPr>
            <w:lang w:eastAsia="zh-CN"/>
          </w:rPr>
          <w:t xml:space="preserve">Unclear </w:t>
        </w:r>
      </w:ins>
      <w:ins w:id="44" w:author="Huawei_201911011620" w:date="2019-11-06T14:50:00Z">
        <w:r w:rsidR="006837D3">
          <w:rPr>
            <w:lang w:eastAsia="zh-CN"/>
          </w:rPr>
          <w:t xml:space="preserve">location area management </w:t>
        </w:r>
      </w:ins>
      <w:ins w:id="45" w:author="huawei" w:date="2019-11-06T10:15:00Z">
        <w:r>
          <w:rPr>
            <w:lang w:eastAsia="zh-CN"/>
          </w:rPr>
          <w:t xml:space="preserve">of </w:t>
        </w:r>
      </w:ins>
      <w:ins w:id="46" w:author="Huawei_201911011620" w:date="2019-11-06T14:50:00Z">
        <w:r w:rsidR="006837D3">
          <w:rPr>
            <w:lang w:eastAsia="zh-CN"/>
          </w:rPr>
          <w:t xml:space="preserve">the </w:t>
        </w:r>
      </w:ins>
      <w:ins w:id="47" w:author="huawei" w:date="2019-11-06T10:15:00Z">
        <w:r>
          <w:rPr>
            <w:lang w:eastAsia="zh-CN"/>
          </w:rPr>
          <w:t xml:space="preserve">LMC: </w:t>
        </w:r>
      </w:ins>
      <w:ins w:id="48" w:author="huawei" w:date="2019-11-06T09:58:00Z">
        <w:r w:rsidR="003D12BE">
          <w:rPr>
            <w:lang w:eastAsia="zh-CN"/>
          </w:rPr>
          <w:t xml:space="preserve">Deploying LMC on every NG-RAN </w:t>
        </w:r>
      </w:ins>
      <w:ins w:id="49" w:author="huawei" w:date="2019-11-06T10:00:00Z">
        <w:r w:rsidR="00314171">
          <w:rPr>
            <w:lang w:eastAsia="zh-CN"/>
          </w:rPr>
          <w:t>may be</w:t>
        </w:r>
      </w:ins>
      <w:ins w:id="50" w:author="huawei" w:date="2019-11-06T10:15:00Z">
        <w:r>
          <w:rPr>
            <w:lang w:eastAsia="zh-CN"/>
          </w:rPr>
          <w:t xml:space="preserve"> redundant</w:t>
        </w:r>
      </w:ins>
      <w:ins w:id="51" w:author="huawei" w:date="2019-11-06T10:01:00Z">
        <w:r w:rsidR="003D12BE">
          <w:rPr>
            <w:lang w:eastAsia="zh-CN"/>
          </w:rPr>
          <w:t xml:space="preserve">; </w:t>
        </w:r>
      </w:ins>
      <w:ins w:id="52" w:author="Huawei_201911011620" w:date="2019-11-06T14:51:00Z">
        <w:r w:rsidR="006837D3">
          <w:rPr>
            <w:lang w:eastAsia="zh-CN"/>
          </w:rPr>
          <w:t>d</w:t>
        </w:r>
      </w:ins>
      <w:ins w:id="53" w:author="huawei" w:date="2019-11-06T10:01:00Z">
        <w:r w:rsidR="003D12BE">
          <w:rPr>
            <w:lang w:eastAsia="zh-CN"/>
          </w:rPr>
          <w:t>eploying LMC on a part of NG-RAN</w:t>
        </w:r>
      </w:ins>
      <w:ins w:id="54" w:author="huawei" w:date="2019-11-06T10:02:00Z">
        <w:r w:rsidR="00314171">
          <w:rPr>
            <w:lang w:eastAsia="zh-CN"/>
          </w:rPr>
          <w:t xml:space="preserve"> may incur </w:t>
        </w:r>
      </w:ins>
      <w:ins w:id="55" w:author="huawei" w:date="2019-11-06T10:15:00Z">
        <w:r>
          <w:rPr>
            <w:lang w:eastAsia="zh-CN"/>
          </w:rPr>
          <w:t xml:space="preserve">extra </w:t>
        </w:r>
      </w:ins>
      <w:ins w:id="56" w:author="Huawei_201911011620" w:date="2019-11-06T14:52:00Z">
        <w:r w:rsidR="006837D3">
          <w:rPr>
            <w:lang w:eastAsia="zh-CN"/>
          </w:rPr>
          <w:t xml:space="preserve">interface and extra </w:t>
        </w:r>
      </w:ins>
      <w:ins w:id="57" w:author="huawei" w:date="2019-11-06T10:15:00Z">
        <w:r>
          <w:rPr>
            <w:lang w:eastAsia="zh-CN"/>
          </w:rPr>
          <w:t>procedures to Xn</w:t>
        </w:r>
      </w:ins>
      <w:ins w:id="58" w:author="huawei" w:date="2019-11-06T10:16:00Z">
        <w:r>
          <w:rPr>
            <w:lang w:eastAsia="zh-CN"/>
          </w:rPr>
          <w:t>AP/NGAP/NRPPa.</w:t>
        </w:r>
      </w:ins>
    </w:p>
    <w:p w:rsidR="003D12BE" w:rsidRDefault="003D12BE">
      <w:pPr>
        <w:pStyle w:val="B1"/>
        <w:numPr>
          <w:ilvl w:val="0"/>
          <w:numId w:val="16"/>
        </w:numPr>
        <w:rPr>
          <w:ins w:id="59" w:author="huawei" w:date="2019-11-06T10:17:00Z"/>
          <w:lang w:eastAsia="zh-CN"/>
        </w:rPr>
        <w:pPrChange w:id="60" w:author="huawei" w:date="2019-11-06T09:56:00Z">
          <w:pPr/>
        </w:pPrChange>
      </w:pPr>
      <w:ins w:id="61" w:author="huawei" w:date="2019-11-06T10:00:00Z">
        <w:r>
          <w:rPr>
            <w:lang w:eastAsia="zh-CN"/>
          </w:rPr>
          <w:t xml:space="preserve">Handover </w:t>
        </w:r>
      </w:ins>
      <w:ins w:id="62" w:author="huawei" w:date="2019-11-06T10:12:00Z">
        <w:r w:rsidR="006B5595">
          <w:rPr>
            <w:lang w:eastAsia="zh-CN"/>
          </w:rPr>
          <w:t xml:space="preserve">procedure </w:t>
        </w:r>
      </w:ins>
      <w:ins w:id="63" w:author="huawei" w:date="2019-11-06T10:14:00Z">
        <w:r w:rsidR="006B5595">
          <w:rPr>
            <w:lang w:eastAsia="zh-CN"/>
          </w:rPr>
          <w:t>may</w:t>
        </w:r>
      </w:ins>
      <w:ins w:id="64" w:author="huawei" w:date="2019-11-06T10:12:00Z">
        <w:r w:rsidR="006B5595">
          <w:rPr>
            <w:lang w:eastAsia="zh-CN"/>
          </w:rPr>
          <w:t xml:space="preserve"> involve CN, such as AMF or LMF, to </w:t>
        </w:r>
      </w:ins>
      <w:ins w:id="65" w:author="huawei" w:date="2019-11-06T10:14:00Z">
        <w:r w:rsidR="006B5595">
          <w:rPr>
            <w:lang w:eastAsia="zh-CN"/>
          </w:rPr>
          <w:t>notify</w:t>
        </w:r>
      </w:ins>
      <w:ins w:id="66" w:author="huawei" w:date="2019-11-06T10:12:00Z">
        <w:r w:rsidR="006B5595">
          <w:rPr>
            <w:lang w:eastAsia="zh-CN"/>
          </w:rPr>
          <w:t xml:space="preserve"> the change of LMC</w:t>
        </w:r>
      </w:ins>
      <w:ins w:id="67" w:author="Huawei_201911011620" w:date="2019-11-06T14:51:00Z">
        <w:r w:rsidR="006837D3">
          <w:rPr>
            <w:lang w:eastAsia="zh-CN"/>
          </w:rPr>
          <w:t>, e.g. NG Handover at pool border</w:t>
        </w:r>
      </w:ins>
      <w:ins w:id="68" w:author="huawei" w:date="2019-11-06T10:12:00Z">
        <w:r w:rsidR="006B5595">
          <w:rPr>
            <w:lang w:eastAsia="zh-CN"/>
          </w:rPr>
          <w:t xml:space="preserve">. </w:t>
        </w:r>
      </w:ins>
    </w:p>
    <w:p w:rsidR="006B5595" w:rsidRDefault="006B5595">
      <w:pPr>
        <w:pStyle w:val="B1"/>
        <w:ind w:left="0" w:firstLine="0"/>
        <w:rPr>
          <w:ins w:id="69" w:author="huawei" w:date="2019-11-06T10:20:00Z"/>
          <w:lang w:eastAsia="zh-CN"/>
        </w:rPr>
        <w:pPrChange w:id="70" w:author="huawei" w:date="2019-11-06T10:20:00Z">
          <w:pPr/>
        </w:pPrChange>
      </w:pPr>
      <w:ins w:id="71" w:author="huawei" w:date="2019-11-06T10:20:00Z">
        <w:r>
          <w:rPr>
            <w:lang w:eastAsia="zh-CN"/>
          </w:rPr>
          <w:t>Procedures:</w:t>
        </w:r>
      </w:ins>
    </w:p>
    <w:p w:rsidR="006B5595" w:rsidRDefault="006B5595">
      <w:pPr>
        <w:pStyle w:val="B1"/>
        <w:numPr>
          <w:ilvl w:val="0"/>
          <w:numId w:val="17"/>
        </w:numPr>
        <w:rPr>
          <w:ins w:id="72" w:author="huawei" w:date="2019-11-06T10:22:00Z"/>
          <w:lang w:eastAsia="zh-CN"/>
        </w:rPr>
        <w:pPrChange w:id="73" w:author="huawei" w:date="2019-11-06T10:20:00Z">
          <w:pPr/>
        </w:pPrChange>
      </w:pPr>
      <w:ins w:id="74" w:author="huawei" w:date="2019-11-06T10:21:00Z">
        <w:r>
          <w:rPr>
            <w:lang w:eastAsia="zh-CN"/>
          </w:rPr>
          <w:t>LMC and NG-RAN</w:t>
        </w:r>
      </w:ins>
      <w:ins w:id="75" w:author="huawei" w:date="2019-11-06T10:22:00Z">
        <w:r w:rsidR="00161D8F">
          <w:rPr>
            <w:lang w:eastAsia="zh-CN"/>
          </w:rPr>
          <w:t>: internal or XnAP procedure</w:t>
        </w:r>
      </w:ins>
      <w:ins w:id="76" w:author="huawei" w:date="2019-11-06T10:24:00Z">
        <w:r w:rsidR="00161D8F">
          <w:rPr>
            <w:lang w:eastAsia="zh-CN"/>
          </w:rPr>
          <w:t>s</w:t>
        </w:r>
      </w:ins>
      <w:ins w:id="77" w:author="huawei" w:date="2019-11-06T10:22:00Z">
        <w:r w:rsidR="00161D8F">
          <w:rPr>
            <w:lang w:eastAsia="zh-CN"/>
          </w:rPr>
          <w:t>.</w:t>
        </w:r>
      </w:ins>
    </w:p>
    <w:p w:rsidR="00161D8F" w:rsidRDefault="00161D8F">
      <w:pPr>
        <w:pStyle w:val="B1"/>
        <w:numPr>
          <w:ilvl w:val="0"/>
          <w:numId w:val="17"/>
        </w:numPr>
        <w:rPr>
          <w:ins w:id="78" w:author="huawei" w:date="2019-11-06T10:24:00Z"/>
          <w:lang w:eastAsia="zh-CN"/>
        </w:rPr>
        <w:pPrChange w:id="79" w:author="huawei" w:date="2019-11-06T10:20:00Z">
          <w:pPr/>
        </w:pPrChange>
      </w:pPr>
      <w:ins w:id="80" w:author="huawei" w:date="2019-11-06T10:23:00Z">
        <w:r>
          <w:rPr>
            <w:lang w:eastAsia="zh-CN"/>
          </w:rPr>
          <w:t>LMC and UE: Uu procedures</w:t>
        </w:r>
      </w:ins>
    </w:p>
    <w:p w:rsidR="00161D8F" w:rsidRDefault="00161D8F">
      <w:pPr>
        <w:pStyle w:val="B1"/>
        <w:numPr>
          <w:ilvl w:val="0"/>
          <w:numId w:val="17"/>
        </w:numPr>
        <w:rPr>
          <w:ins w:id="81" w:author="huawei" w:date="2019-11-06T10:24:00Z"/>
          <w:lang w:eastAsia="zh-CN"/>
        </w:rPr>
        <w:pPrChange w:id="82" w:author="huawei" w:date="2019-11-06T10:20:00Z">
          <w:pPr/>
        </w:pPrChange>
      </w:pPr>
      <w:ins w:id="83" w:author="huawei" w:date="2019-11-06T10:24:00Z">
        <w:r>
          <w:rPr>
            <w:lang w:eastAsia="zh-CN"/>
          </w:rPr>
          <w:t>LMC and AMF/LMF: NGAP/NRPPa procedures</w:t>
        </w:r>
      </w:ins>
    </w:p>
    <w:p w:rsidR="00161D8F" w:rsidRDefault="00691D0E">
      <w:pPr>
        <w:pStyle w:val="B1"/>
        <w:numPr>
          <w:ilvl w:val="0"/>
          <w:numId w:val="17"/>
        </w:numPr>
        <w:rPr>
          <w:lang w:eastAsia="zh-CN"/>
        </w:rPr>
        <w:pPrChange w:id="84" w:author="huawei" w:date="2019-11-06T10:20:00Z">
          <w:pPr/>
        </w:pPrChange>
      </w:pPr>
      <w:ins w:id="85" w:author="huawei" w:date="2019-11-06T10:25:00Z">
        <w:r>
          <w:rPr>
            <w:lang w:eastAsia="zh-CN"/>
          </w:rPr>
          <w:t>Summary: N</w:t>
        </w:r>
        <w:r w:rsidR="00161D8F">
          <w:rPr>
            <w:lang w:eastAsia="zh-CN"/>
          </w:rPr>
          <w:t>o extra procedures</w:t>
        </w:r>
      </w:ins>
      <w:ins w:id="86" w:author="huawei" w:date="2019-11-06T10:39:00Z">
        <w:r>
          <w:rPr>
            <w:lang w:eastAsia="zh-CN"/>
          </w:rPr>
          <w:t xml:space="preserve"> required for </w:t>
        </w:r>
      </w:ins>
      <w:ins w:id="87" w:author="huawei" w:date="2019-11-06T10:40:00Z">
        <w:r>
          <w:rPr>
            <w:lang w:eastAsia="zh-CN"/>
          </w:rPr>
          <w:t xml:space="preserve">UE </w:t>
        </w:r>
      </w:ins>
      <w:ins w:id="88" w:author="huawei" w:date="2019-11-06T10:39:00Z">
        <w:r>
          <w:rPr>
            <w:lang w:eastAsia="zh-CN"/>
          </w:rPr>
          <w:t>positioning.</w:t>
        </w:r>
      </w:ins>
      <w:ins w:id="89" w:author="huawei" w:date="2019-11-06T10:25:00Z">
        <w:r w:rsidR="00161D8F">
          <w:rPr>
            <w:lang w:eastAsia="zh-CN"/>
          </w:rPr>
          <w:t xml:space="preserve"> </w:t>
        </w:r>
      </w:ins>
    </w:p>
    <w:p w:rsidR="00853ABA" w:rsidRDefault="00853ABA" w:rsidP="00853ABA">
      <w:pPr>
        <w:jc w:val="center"/>
      </w:pPr>
      <w:r>
        <w:object w:dxaOrig="10261" w:dyaOrig="53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35pt;height:196.35pt" o:ole="">
            <v:imagedata r:id="rId13" o:title=""/>
          </v:shape>
          <o:OLEObject Type="Embed" ProgID="Visio.Drawing.11" ShapeID="_x0000_i1025" DrawAspect="Content" ObjectID="_1634678913" r:id="rId14"/>
        </w:object>
      </w:r>
    </w:p>
    <w:p w:rsidR="00853ABA" w:rsidRDefault="00853ABA" w:rsidP="00853ABA">
      <w:pPr>
        <w:jc w:val="center"/>
        <w:rPr>
          <w:b/>
        </w:rPr>
      </w:pPr>
      <w:r w:rsidRPr="00C95785">
        <w:rPr>
          <w:rFonts w:hint="eastAsia"/>
          <w:b/>
        </w:rPr>
        <w:t>Figure 5.1</w:t>
      </w:r>
      <w:ins w:id="90" w:author="Author">
        <w:r>
          <w:rPr>
            <w:rFonts w:hint="eastAsia"/>
            <w:b/>
            <w:lang w:eastAsia="zh-CN"/>
          </w:rPr>
          <w:t>.X-1</w:t>
        </w:r>
      </w:ins>
      <w:del w:id="91" w:author="Author">
        <w:r w:rsidRPr="00C95785" w:rsidDel="00BA6D27">
          <w:rPr>
            <w:rFonts w:hint="eastAsia"/>
            <w:b/>
          </w:rPr>
          <w:delText>-x</w:delText>
        </w:r>
      </w:del>
      <w:r w:rsidRPr="00B736D0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 </w:t>
      </w:r>
      <w:del w:id="92" w:author="Author">
        <w:r w:rsidRPr="00B736D0" w:rsidDel="00BA6D27">
          <w:rPr>
            <w:rFonts w:hint="eastAsia"/>
            <w:b/>
          </w:rPr>
          <w:delText xml:space="preserve">Alternative 1: </w:delText>
        </w:r>
        <w:r w:rsidRPr="00B736D0" w:rsidDel="00BA6D27">
          <w:rPr>
            <w:rFonts w:eastAsia="MS Mincho"/>
            <w:b/>
          </w:rPr>
          <w:delText>UE Positioning Architecture applicable to NG-RAN</w:delText>
        </w:r>
        <w:r w:rsidRPr="00B736D0" w:rsidDel="00BA6D27">
          <w:rPr>
            <w:rFonts w:hint="eastAsia"/>
            <w:b/>
          </w:rPr>
          <w:delText>, including LMC</w:delText>
        </w:r>
      </w:del>
      <w:ins w:id="93" w:author="Author">
        <w:r w:rsidRPr="00BB6B77">
          <w:rPr>
            <w:rFonts w:eastAsia="MS Mincho"/>
            <w:b/>
            <w:rPrChange w:id="94" w:author="Author">
              <w:rPr/>
            </w:rPrChange>
          </w:rPr>
          <w:t>Alternative 1 – LMC as internal gNB function</w:t>
        </w:r>
      </w:ins>
    </w:p>
    <w:p w:rsidR="00853ABA" w:rsidRPr="00BB6B77" w:rsidRDefault="00853ABA" w:rsidP="00853ABA">
      <w:pPr>
        <w:rPr>
          <w:rFonts w:ascii="Arial" w:hAnsi="Arial"/>
          <w:sz w:val="28"/>
          <w:lang w:eastAsia="zh-CN"/>
          <w:rPrChange w:id="95" w:author="Author">
            <w:rPr>
              <w:rFonts w:ascii="Arial" w:hAnsi="Arial"/>
              <w:sz w:val="28"/>
              <w:lang w:val="en-US" w:eastAsia="zh-CN"/>
            </w:rPr>
          </w:rPrChange>
        </w:rPr>
      </w:pPr>
    </w:p>
    <w:p w:rsidR="00853ABA" w:rsidRDefault="00853ABA" w:rsidP="00853ABA">
      <w:pPr>
        <w:pStyle w:val="Heading3"/>
        <w:rPr>
          <w:lang w:val="en-US" w:eastAsia="zh-CN"/>
        </w:rPr>
      </w:pPr>
      <w:bookmarkStart w:id="96" w:name="_Toc22829123"/>
      <w:r w:rsidRPr="002A0960">
        <w:rPr>
          <w:lang w:val="en-US" w:eastAsia="zh-CN"/>
        </w:rPr>
        <w:t xml:space="preserve">5.1.Y </w:t>
      </w:r>
      <w:r w:rsidRPr="002A0960">
        <w:rPr>
          <w:lang w:val="en-US" w:eastAsia="zh-CN"/>
        </w:rPr>
        <w:tab/>
      </w:r>
      <w:r w:rsidRPr="002A0960">
        <w:rPr>
          <w:lang w:val="en-US" w:eastAsia="zh-CN"/>
        </w:rPr>
        <w:tab/>
        <w:t>Alternative 2</w:t>
      </w:r>
      <w:bookmarkEnd w:id="96"/>
    </w:p>
    <w:p w:rsidR="00853ABA" w:rsidRDefault="00853ABA" w:rsidP="00853ABA">
      <w:pPr>
        <w:rPr>
          <w:ins w:id="97" w:author="Author"/>
        </w:rPr>
      </w:pPr>
      <w:ins w:id="98" w:author="Author">
        <w:r>
          <w:t>In architecture alternative #2, the LMC is a logical node within the split gNB connected to the gNB-CU-CP via the [FFS] interface.</w:t>
        </w:r>
      </w:ins>
    </w:p>
    <w:p w:rsidR="00853ABA" w:rsidRDefault="00853ABA" w:rsidP="00853ABA">
      <w:pPr>
        <w:rPr>
          <w:ins w:id="99" w:author="Author"/>
        </w:rPr>
      </w:pPr>
      <w:ins w:id="100" w:author="Author">
        <w:r>
          <w:t>This alternative requires a dedicated interface between the LMC and the serving NG-RAN node. The impacts to the NG-C interface are the same as alternative 1.</w:t>
        </w:r>
      </w:ins>
    </w:p>
    <w:p w:rsidR="00853ABA" w:rsidRDefault="00853ABA" w:rsidP="00853ABA">
      <w:pPr>
        <w:rPr>
          <w:ins w:id="101" w:author="Author"/>
        </w:rPr>
      </w:pPr>
      <w:ins w:id="102" w:author="Author">
        <w:r>
          <w:t>Characteristics:</w:t>
        </w:r>
      </w:ins>
    </w:p>
    <w:p w:rsidR="00853ABA" w:rsidRDefault="00853ABA" w:rsidP="00853ABA">
      <w:pPr>
        <w:pStyle w:val="B1"/>
        <w:rPr>
          <w:ins w:id="103" w:author="Author"/>
          <w:lang w:eastAsia="zh-CN"/>
        </w:rPr>
      </w:pPr>
      <w:ins w:id="104" w:author="Author">
        <w:r>
          <w:t>-</w:t>
        </w:r>
        <w:r>
          <w:tab/>
          <w:t>New interface between the LMC and the gNB-CU-CP.</w:t>
        </w:r>
      </w:ins>
    </w:p>
    <w:p w:rsidR="00853ABA" w:rsidRDefault="00853ABA" w:rsidP="00853ABA">
      <w:pPr>
        <w:pStyle w:val="B1"/>
        <w:rPr>
          <w:ins w:id="105" w:author="Author"/>
        </w:rPr>
      </w:pPr>
      <w:ins w:id="106" w:author="Author">
        <w:r w:rsidRPr="00C64BFF">
          <w:t>-</w:t>
        </w:r>
        <w:r w:rsidRPr="00C64BFF">
          <w:tab/>
          <w:t>Allows LMC and gNB-CU-CP to be provided by different vendors.</w:t>
        </w:r>
      </w:ins>
    </w:p>
    <w:p w:rsidR="00853ABA" w:rsidRDefault="00853ABA" w:rsidP="00853ABA">
      <w:pPr>
        <w:pStyle w:val="B1"/>
        <w:rPr>
          <w:ins w:id="107" w:author="Author"/>
        </w:rPr>
      </w:pPr>
      <w:ins w:id="108" w:author="Author">
        <w:r>
          <w:t>-</w:t>
        </w:r>
        <w:r>
          <w:tab/>
          <w:t>Allows offloading of positioning support from a gNB-CU.</w:t>
        </w:r>
      </w:ins>
    </w:p>
    <w:p w:rsidR="00853ABA" w:rsidRDefault="00853ABA" w:rsidP="00853ABA">
      <w:pPr>
        <w:pStyle w:val="B1"/>
        <w:rPr>
          <w:ins w:id="109" w:author="huawei" w:date="2019-11-06T10:31:00Z"/>
        </w:rPr>
      </w:pPr>
      <w:ins w:id="110" w:author="Author">
        <w:r>
          <w:t>-</w:t>
        </w:r>
        <w:r>
          <w:tab/>
          <w:t>To support location continuity in case of handover, further study is needed.</w:t>
        </w:r>
      </w:ins>
    </w:p>
    <w:p w:rsidR="00161D8F" w:rsidRDefault="00161D8F" w:rsidP="00161D8F">
      <w:pPr>
        <w:pStyle w:val="B1"/>
        <w:numPr>
          <w:ilvl w:val="0"/>
          <w:numId w:val="19"/>
        </w:numPr>
        <w:rPr>
          <w:ins w:id="111" w:author="huawei" w:date="2019-11-06T10:31:00Z"/>
          <w:lang w:eastAsia="zh-CN"/>
        </w:rPr>
      </w:pPr>
      <w:ins w:id="112" w:author="huawei" w:date="2019-11-06T10:31:00Z">
        <w:r>
          <w:rPr>
            <w:lang w:eastAsia="zh-CN"/>
          </w:rPr>
          <w:t>LMC can not be deployed at ng-eNB.</w:t>
        </w:r>
      </w:ins>
    </w:p>
    <w:p w:rsidR="006837D3" w:rsidRDefault="006837D3" w:rsidP="006837D3">
      <w:pPr>
        <w:pStyle w:val="B1"/>
        <w:numPr>
          <w:ilvl w:val="0"/>
          <w:numId w:val="19"/>
        </w:numPr>
        <w:rPr>
          <w:ins w:id="113" w:author="Huawei_201911011620" w:date="2019-11-06T14:53:00Z"/>
          <w:lang w:eastAsia="zh-CN"/>
        </w:rPr>
      </w:pPr>
      <w:ins w:id="114" w:author="Huawei_201911011620" w:date="2019-11-06T14:53:00Z">
        <w:r>
          <w:rPr>
            <w:lang w:eastAsia="zh-CN"/>
          </w:rPr>
          <w:t>Unclear location area management of the LMC: Deploying LMC on every NG-RAN may be redundant; deploying LMC on a part of NG-RAN may incur extra interface and extra procedures to XnAP/NGAP/NRPPa.</w:t>
        </w:r>
      </w:ins>
    </w:p>
    <w:p w:rsidR="00161D8F" w:rsidRDefault="00161D8F" w:rsidP="00161D8F">
      <w:pPr>
        <w:pStyle w:val="B1"/>
        <w:numPr>
          <w:ilvl w:val="0"/>
          <w:numId w:val="19"/>
        </w:numPr>
        <w:rPr>
          <w:ins w:id="115" w:author="huawei" w:date="2019-11-06T10:32:00Z"/>
          <w:lang w:eastAsia="zh-CN"/>
        </w:rPr>
      </w:pPr>
      <w:ins w:id="116" w:author="huawei" w:date="2019-11-06T10:32:00Z">
        <w:r>
          <w:rPr>
            <w:lang w:eastAsia="zh-CN"/>
          </w:rPr>
          <w:t>Handover procedure may involve CN, such as AMF or LMF, to notify</w:t>
        </w:r>
        <w:r w:rsidR="00691D0E">
          <w:rPr>
            <w:lang w:eastAsia="zh-CN"/>
          </w:rPr>
          <w:t xml:space="preserve"> the change of LMC, and also </w:t>
        </w:r>
      </w:ins>
      <w:ins w:id="117" w:author="huawei" w:date="2019-11-06T10:37:00Z">
        <w:r w:rsidR="00691D0E">
          <w:rPr>
            <w:lang w:eastAsia="zh-CN"/>
          </w:rPr>
          <w:t>the new interface may lead to higher po</w:t>
        </w:r>
      </w:ins>
      <w:ins w:id="118" w:author="huawei" w:date="2019-11-06T10:38:00Z">
        <w:r w:rsidR="00691D0E">
          <w:rPr>
            <w:lang w:eastAsia="zh-CN"/>
          </w:rPr>
          <w:t>si</w:t>
        </w:r>
      </w:ins>
      <w:ins w:id="119" w:author="huawei" w:date="2019-11-06T10:37:00Z">
        <w:r w:rsidR="00691D0E">
          <w:rPr>
            <w:lang w:eastAsia="zh-CN"/>
          </w:rPr>
          <w:t>tioning latancy during handover.</w:t>
        </w:r>
      </w:ins>
      <w:ins w:id="120" w:author="huawei" w:date="2019-11-06T10:32:00Z">
        <w:r>
          <w:rPr>
            <w:lang w:eastAsia="zh-CN"/>
          </w:rPr>
          <w:t xml:space="preserve"> </w:t>
        </w:r>
      </w:ins>
    </w:p>
    <w:p w:rsidR="00161D8F" w:rsidRDefault="00691D0E">
      <w:pPr>
        <w:pStyle w:val="B1"/>
        <w:ind w:left="0" w:firstLine="0"/>
        <w:rPr>
          <w:ins w:id="121" w:author="huawei" w:date="2019-11-06T10:39:00Z"/>
        </w:rPr>
        <w:pPrChange w:id="122" w:author="huawei" w:date="2019-11-06T10:39:00Z">
          <w:pPr>
            <w:pStyle w:val="B1"/>
          </w:pPr>
        </w:pPrChange>
      </w:pPr>
      <w:ins w:id="123" w:author="huawei" w:date="2019-11-06T10:39:00Z">
        <w:r>
          <w:t>Procedures:</w:t>
        </w:r>
      </w:ins>
    </w:p>
    <w:p w:rsidR="00691D0E" w:rsidRDefault="00691D0E" w:rsidP="00691D0E">
      <w:pPr>
        <w:pStyle w:val="B1"/>
        <w:numPr>
          <w:ilvl w:val="0"/>
          <w:numId w:val="20"/>
        </w:numPr>
        <w:rPr>
          <w:ins w:id="124" w:author="huawei" w:date="2019-11-06T10:39:00Z"/>
          <w:lang w:eastAsia="zh-CN"/>
        </w:rPr>
      </w:pPr>
      <w:ins w:id="125" w:author="huawei" w:date="2019-11-06T10:39:00Z">
        <w:r>
          <w:rPr>
            <w:lang w:eastAsia="zh-CN"/>
          </w:rPr>
          <w:t xml:space="preserve">LMC and NG-RAN: </w:t>
        </w:r>
      </w:ins>
      <w:ins w:id="126" w:author="huawei" w:date="2019-11-06T11:08:00Z">
        <w:r w:rsidR="008D383E">
          <w:rPr>
            <w:lang w:eastAsia="zh-CN"/>
          </w:rPr>
          <w:t>New interface</w:t>
        </w:r>
      </w:ins>
      <w:ins w:id="127" w:author="huawei" w:date="2019-11-06T11:09:00Z">
        <w:r w:rsidR="008D383E">
          <w:rPr>
            <w:lang w:eastAsia="zh-CN"/>
          </w:rPr>
          <w:t>,</w:t>
        </w:r>
      </w:ins>
      <w:ins w:id="128" w:author="huawei" w:date="2019-11-06T11:08:00Z">
        <w:r w:rsidR="008D383E">
          <w:rPr>
            <w:lang w:eastAsia="zh-CN"/>
          </w:rPr>
          <w:t xml:space="preserve"> </w:t>
        </w:r>
      </w:ins>
      <w:ins w:id="129" w:author="huawei" w:date="2019-11-06T10:39:00Z">
        <w:r>
          <w:rPr>
            <w:lang w:eastAsia="zh-CN"/>
          </w:rPr>
          <w:t xml:space="preserve">or </w:t>
        </w:r>
      </w:ins>
      <w:ins w:id="130" w:author="huawei" w:date="2019-11-06T11:08:00Z">
        <w:r w:rsidR="008D383E">
          <w:rPr>
            <w:lang w:eastAsia="zh-CN"/>
          </w:rPr>
          <w:t>new interface + XnAP</w:t>
        </w:r>
      </w:ins>
      <w:ins w:id="131" w:author="huawei" w:date="2019-11-06T10:39:00Z">
        <w:r>
          <w:rPr>
            <w:lang w:eastAsia="zh-CN"/>
          </w:rPr>
          <w:t>.</w:t>
        </w:r>
      </w:ins>
    </w:p>
    <w:p w:rsidR="00691D0E" w:rsidRDefault="00691D0E" w:rsidP="00691D0E">
      <w:pPr>
        <w:pStyle w:val="B1"/>
        <w:numPr>
          <w:ilvl w:val="0"/>
          <w:numId w:val="20"/>
        </w:numPr>
        <w:rPr>
          <w:ins w:id="132" w:author="huawei" w:date="2019-11-06T10:39:00Z"/>
          <w:lang w:eastAsia="zh-CN"/>
        </w:rPr>
      </w:pPr>
      <w:ins w:id="133" w:author="huawei" w:date="2019-11-06T10:39:00Z">
        <w:r>
          <w:rPr>
            <w:lang w:eastAsia="zh-CN"/>
          </w:rPr>
          <w:t xml:space="preserve">LMC and UE: </w:t>
        </w:r>
      </w:ins>
      <w:bookmarkStart w:id="134" w:name="OLE_LINK14"/>
      <w:bookmarkStart w:id="135" w:name="OLE_LINK15"/>
      <w:ins w:id="136" w:author="huawei" w:date="2019-11-06T11:09:00Z">
        <w:r w:rsidR="008D383E">
          <w:rPr>
            <w:lang w:eastAsia="zh-CN"/>
          </w:rPr>
          <w:t xml:space="preserve">new interface + </w:t>
        </w:r>
      </w:ins>
      <w:bookmarkEnd w:id="134"/>
      <w:bookmarkEnd w:id="135"/>
      <w:ins w:id="137" w:author="huawei" w:date="2019-11-06T10:39:00Z">
        <w:r>
          <w:rPr>
            <w:lang w:eastAsia="zh-CN"/>
          </w:rPr>
          <w:t>Uu procedures</w:t>
        </w:r>
      </w:ins>
    </w:p>
    <w:p w:rsidR="00691D0E" w:rsidRDefault="00691D0E" w:rsidP="00691D0E">
      <w:pPr>
        <w:pStyle w:val="B1"/>
        <w:numPr>
          <w:ilvl w:val="0"/>
          <w:numId w:val="20"/>
        </w:numPr>
        <w:rPr>
          <w:ins w:id="138" w:author="huawei" w:date="2019-11-06T10:39:00Z"/>
          <w:lang w:eastAsia="zh-CN"/>
        </w:rPr>
      </w:pPr>
      <w:ins w:id="139" w:author="huawei" w:date="2019-11-06T10:39:00Z">
        <w:r>
          <w:rPr>
            <w:lang w:eastAsia="zh-CN"/>
          </w:rPr>
          <w:t xml:space="preserve">LMC and AMF/LMF: </w:t>
        </w:r>
      </w:ins>
      <w:ins w:id="140" w:author="huawei" w:date="2019-11-06T11:09:00Z">
        <w:r w:rsidR="008D383E">
          <w:rPr>
            <w:lang w:eastAsia="zh-CN"/>
          </w:rPr>
          <w:t xml:space="preserve">new interface + </w:t>
        </w:r>
      </w:ins>
      <w:ins w:id="141" w:author="huawei" w:date="2019-11-06T10:39:00Z">
        <w:r>
          <w:rPr>
            <w:lang w:eastAsia="zh-CN"/>
          </w:rPr>
          <w:t>NGAP/NRPPa procedures</w:t>
        </w:r>
      </w:ins>
    </w:p>
    <w:p w:rsidR="00691D0E" w:rsidRDefault="00691D0E">
      <w:pPr>
        <w:pStyle w:val="B1"/>
        <w:numPr>
          <w:ilvl w:val="0"/>
          <w:numId w:val="20"/>
        </w:numPr>
        <w:rPr>
          <w:ins w:id="142" w:author="Author"/>
        </w:rPr>
        <w:pPrChange w:id="143" w:author="huawei" w:date="2019-11-06T10:39:00Z">
          <w:pPr>
            <w:pStyle w:val="B1"/>
            <w:ind w:left="0" w:firstLine="0"/>
          </w:pPr>
        </w:pPrChange>
      </w:pPr>
      <w:ins w:id="144" w:author="huawei" w:date="2019-11-06T10:39:00Z">
        <w:r>
          <w:rPr>
            <w:lang w:eastAsia="zh-CN"/>
          </w:rPr>
          <w:t>Summary: Extra procedures</w:t>
        </w:r>
      </w:ins>
      <w:ins w:id="145" w:author="huawei" w:date="2019-11-06T11:09:00Z">
        <w:r w:rsidR="008D383E">
          <w:rPr>
            <w:lang w:eastAsia="zh-CN"/>
          </w:rPr>
          <w:t xml:space="preserve"> required for UE positioning</w:t>
        </w:r>
      </w:ins>
      <w:ins w:id="146" w:author="huawei" w:date="2019-11-06T11:15:00Z">
        <w:r w:rsidR="008D383E">
          <w:rPr>
            <w:lang w:eastAsia="zh-CN"/>
          </w:rPr>
          <w:t>, higheast latancy among 3 alternatives</w:t>
        </w:r>
      </w:ins>
      <w:ins w:id="147" w:author="Huawei_201911011620" w:date="2019-11-06T14:55:00Z">
        <w:r w:rsidR="006837D3" w:rsidRPr="006837D3">
          <w:rPr>
            <w:lang w:eastAsia="zh-CN"/>
          </w:rPr>
          <w:t xml:space="preserve"> </w:t>
        </w:r>
        <w:r w:rsidR="006837D3">
          <w:rPr>
            <w:lang w:eastAsia="zh-CN"/>
          </w:rPr>
          <w:t>e.g. NG Handover at pool border</w:t>
        </w:r>
      </w:ins>
    </w:p>
    <w:p w:rsidR="00853ABA" w:rsidRPr="00CC7566" w:rsidDel="00BA6D27" w:rsidRDefault="00853ABA" w:rsidP="00853ABA">
      <w:pPr>
        <w:rPr>
          <w:del w:id="148" w:author="Author"/>
          <w:color w:val="FF0000"/>
        </w:rPr>
      </w:pPr>
      <w:del w:id="149" w:author="Author">
        <w:r w:rsidRPr="00CC7566" w:rsidDel="00BA6D27">
          <w:rPr>
            <w:color w:val="FF0000"/>
          </w:rPr>
          <w:delText>Editor’s note: An outline of the characteristics of the architecture should be provided, explaining rationale and differences vs other architectures</w:delText>
        </w:r>
      </w:del>
    </w:p>
    <w:p w:rsidR="00853ABA" w:rsidDel="00BA6D27" w:rsidRDefault="00853ABA" w:rsidP="00853ABA">
      <w:pPr>
        <w:rPr>
          <w:del w:id="150" w:author="Author"/>
          <w:color w:val="FF0000"/>
        </w:rPr>
      </w:pPr>
    </w:p>
    <w:p w:rsidR="00853ABA" w:rsidRPr="00461F6B" w:rsidDel="00BA6D27" w:rsidRDefault="00853ABA" w:rsidP="00853AB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del w:id="151" w:author="Author"/>
          <w:sz w:val="21"/>
        </w:rPr>
      </w:pPr>
      <w:del w:id="152" w:author="Author">
        <w:r w:rsidDel="00BA6D27">
          <w:rPr>
            <w:rFonts w:hint="eastAsia"/>
            <w:sz w:val="21"/>
          </w:rPr>
          <w:lastRenderedPageBreak/>
          <w:delText>Alternative 2: LMC is a logical node of gNB in split gNB architecture, the LMC is connected to gNB-CU</w:delText>
        </w:r>
      </w:del>
    </w:p>
    <w:p w:rsidR="00853ABA" w:rsidRPr="00713BD7" w:rsidDel="00BA6D27" w:rsidRDefault="00853ABA" w:rsidP="00853ABA">
      <w:pPr>
        <w:rPr>
          <w:del w:id="153" w:author="Author"/>
          <w:color w:val="FF0000"/>
        </w:rPr>
      </w:pPr>
    </w:p>
    <w:p w:rsidR="00853ABA" w:rsidRDefault="00853ABA" w:rsidP="00853ABA">
      <w:pPr>
        <w:jc w:val="center"/>
        <w:rPr>
          <w:b/>
        </w:rPr>
      </w:pPr>
    </w:p>
    <w:p w:rsidR="00853ABA" w:rsidRDefault="00853ABA" w:rsidP="00853ABA">
      <w:pPr>
        <w:jc w:val="center"/>
      </w:pPr>
      <w:r>
        <w:object w:dxaOrig="10261" w:dyaOrig="5311">
          <v:shape id="_x0000_i1026" type="#_x0000_t75" style="width:381.35pt;height:196.35pt" o:ole="">
            <v:imagedata r:id="rId15" o:title=""/>
          </v:shape>
          <o:OLEObject Type="Embed" ProgID="Visio.Drawing.11" ShapeID="_x0000_i1026" DrawAspect="Content" ObjectID="_1634678914" r:id="rId16"/>
        </w:object>
      </w:r>
    </w:p>
    <w:p w:rsidR="00853ABA" w:rsidRDefault="00853ABA" w:rsidP="00853ABA">
      <w:pPr>
        <w:jc w:val="center"/>
        <w:rPr>
          <w:b/>
        </w:rPr>
      </w:pPr>
      <w:r>
        <w:rPr>
          <w:rFonts w:hint="eastAsia"/>
          <w:b/>
        </w:rPr>
        <w:t>Figure 5.1</w:t>
      </w:r>
      <w:ins w:id="154" w:author="Author">
        <w:r>
          <w:rPr>
            <w:rFonts w:hint="eastAsia"/>
            <w:b/>
            <w:lang w:eastAsia="zh-CN"/>
          </w:rPr>
          <w:t>.Y-1</w:t>
        </w:r>
      </w:ins>
      <w:del w:id="155" w:author="Author">
        <w:r w:rsidDel="00BA6D27">
          <w:rPr>
            <w:rFonts w:hint="eastAsia"/>
            <w:b/>
          </w:rPr>
          <w:delText>-y</w:delText>
        </w:r>
      </w:del>
      <w:r w:rsidRPr="00B736D0">
        <w:rPr>
          <w:rFonts w:hint="eastAsia"/>
          <w:b/>
        </w:rPr>
        <w:t xml:space="preserve"> </w:t>
      </w:r>
      <w:del w:id="156" w:author="Author">
        <w:r w:rsidRPr="00B736D0" w:rsidDel="00BA6D27">
          <w:rPr>
            <w:rFonts w:hint="eastAsia"/>
            <w:b/>
          </w:rPr>
          <w:delText xml:space="preserve">Alternative 2: </w:delText>
        </w:r>
        <w:r w:rsidRPr="00B736D0" w:rsidDel="00BA6D27">
          <w:rPr>
            <w:rFonts w:eastAsia="MS Mincho"/>
            <w:b/>
          </w:rPr>
          <w:delText>UE Positioning Architecture applicable to NG-RAN</w:delText>
        </w:r>
        <w:r w:rsidRPr="00B736D0" w:rsidDel="00BA6D27">
          <w:rPr>
            <w:rFonts w:hint="eastAsia"/>
            <w:b/>
          </w:rPr>
          <w:delText>, including LMC</w:delText>
        </w:r>
      </w:del>
      <w:ins w:id="157" w:author="Author">
        <w:r w:rsidRPr="00BB6B77">
          <w:rPr>
            <w:rFonts w:eastAsia="MS Mincho"/>
            <w:b/>
            <w:rPrChange w:id="158" w:author="Author">
              <w:rPr/>
            </w:rPrChange>
          </w:rPr>
          <w:t>Alternative 2 – LMC as logical node within split gNB</w:t>
        </w:r>
      </w:ins>
    </w:p>
    <w:p w:rsidR="00853ABA" w:rsidRDefault="00853ABA" w:rsidP="00853ABA">
      <w:pPr>
        <w:jc w:val="center"/>
        <w:rPr>
          <w:b/>
        </w:rPr>
      </w:pPr>
    </w:p>
    <w:p w:rsidR="00853ABA" w:rsidRDefault="00853ABA" w:rsidP="00853ABA">
      <w:pPr>
        <w:pStyle w:val="Heading3"/>
        <w:rPr>
          <w:ins w:id="159" w:author="Author"/>
          <w:lang w:val="en-US" w:eastAsia="zh-CN"/>
        </w:rPr>
      </w:pPr>
      <w:bookmarkStart w:id="160" w:name="_Toc22829124"/>
      <w:r w:rsidRPr="002A0960">
        <w:rPr>
          <w:lang w:val="en-US" w:eastAsia="zh-CN"/>
        </w:rPr>
        <w:t xml:space="preserve">5.1.Z </w:t>
      </w:r>
      <w:r w:rsidRPr="002A0960">
        <w:rPr>
          <w:lang w:val="en-US" w:eastAsia="zh-CN"/>
        </w:rPr>
        <w:tab/>
      </w:r>
      <w:r w:rsidRPr="002A0960">
        <w:rPr>
          <w:lang w:val="en-US" w:eastAsia="zh-CN"/>
        </w:rPr>
        <w:tab/>
        <w:t>Alternative 3</w:t>
      </w:r>
      <w:bookmarkEnd w:id="160"/>
    </w:p>
    <w:p w:rsidR="00853ABA" w:rsidRDefault="00853ABA" w:rsidP="00853ABA">
      <w:pPr>
        <w:rPr>
          <w:ins w:id="161" w:author="Author"/>
        </w:rPr>
      </w:pPr>
      <w:ins w:id="162" w:author="Author">
        <w:r>
          <w:t>In architecture alternative #3, the LMC is a new logical node in the NG-RAN, connected to NG-RAN nodes (gNBs and/or ng-eNBs) via the [FFS] interface.</w:t>
        </w:r>
      </w:ins>
    </w:p>
    <w:p w:rsidR="00853ABA" w:rsidRDefault="00853ABA" w:rsidP="00853ABA">
      <w:pPr>
        <w:rPr>
          <w:ins w:id="163" w:author="Author"/>
        </w:rPr>
      </w:pPr>
      <w:ins w:id="164" w:author="Author">
        <w:r>
          <w:t>This alternative requires a dedicated interface between the LMC and the serving NG-RAN node</w:t>
        </w:r>
        <w:r w:rsidRPr="005B783B">
          <w:rPr>
            <w:lang w:val="en-US"/>
          </w:rPr>
          <w:t>.</w:t>
        </w:r>
        <w:r>
          <w:t xml:space="preserve"> The impacts to the NG-C interface are the same as alternative 1 and must be supported also by the new interface.</w:t>
        </w:r>
      </w:ins>
    </w:p>
    <w:p w:rsidR="00853ABA" w:rsidRDefault="00853ABA" w:rsidP="00853ABA">
      <w:pPr>
        <w:rPr>
          <w:ins w:id="165" w:author="Author"/>
        </w:rPr>
      </w:pPr>
      <w:ins w:id="166" w:author="Author">
        <w:r>
          <w:t>Characteristics:</w:t>
        </w:r>
      </w:ins>
    </w:p>
    <w:p w:rsidR="00853ABA" w:rsidRDefault="00853ABA" w:rsidP="00853ABA">
      <w:pPr>
        <w:pStyle w:val="B1"/>
        <w:rPr>
          <w:ins w:id="167" w:author="Author"/>
        </w:rPr>
      </w:pPr>
      <w:ins w:id="168" w:author="Author">
        <w:r>
          <w:t>-</w:t>
        </w:r>
        <w:r>
          <w:tab/>
          <w:t>New interface between the LMC and the NG-RAN node.</w:t>
        </w:r>
      </w:ins>
    </w:p>
    <w:p w:rsidR="00853ABA" w:rsidRDefault="00853ABA" w:rsidP="00853ABA">
      <w:pPr>
        <w:pStyle w:val="B1"/>
        <w:rPr>
          <w:ins w:id="169" w:author="Author"/>
        </w:rPr>
      </w:pPr>
      <w:ins w:id="170" w:author="Author">
        <w:r w:rsidRPr="00C64BFF">
          <w:t>-</w:t>
        </w:r>
        <w:r w:rsidRPr="00C64BFF">
          <w:tab/>
          <w:t>Allows LMC and NG-RAN nodes to be provided by different vendors.</w:t>
        </w:r>
      </w:ins>
    </w:p>
    <w:p w:rsidR="00853ABA" w:rsidRDefault="00853ABA" w:rsidP="00853ABA">
      <w:pPr>
        <w:pStyle w:val="B1"/>
        <w:rPr>
          <w:ins w:id="171" w:author="Author"/>
        </w:rPr>
      </w:pPr>
      <w:ins w:id="172" w:author="Author">
        <w:r>
          <w:t>-</w:t>
        </w:r>
        <w:r>
          <w:tab/>
          <w:t>A</w:t>
        </w:r>
        <w:r>
          <w:rPr>
            <w:rFonts w:hint="eastAsia"/>
          </w:rPr>
          <w:t>llow</w:t>
        </w:r>
        <w:r>
          <w:t>s</w:t>
        </w:r>
        <w:r>
          <w:rPr>
            <w:rFonts w:hint="eastAsia"/>
          </w:rPr>
          <w:t xml:space="preserve"> a single LMC to support multiple NG-RAN nodes (i.e. avoid introducing LMC in each individual NG-RAN </w:t>
        </w:r>
        <w:r w:rsidRPr="00802039">
          <w:rPr>
            <w:rFonts w:hint="eastAsia"/>
          </w:rPr>
          <w:t>node)</w:t>
        </w:r>
        <w:r>
          <w:t>.</w:t>
        </w:r>
      </w:ins>
    </w:p>
    <w:p w:rsidR="00853ABA" w:rsidRDefault="00853ABA" w:rsidP="00853ABA">
      <w:pPr>
        <w:pStyle w:val="B1"/>
        <w:rPr>
          <w:ins w:id="173" w:author="Author"/>
          <w:lang w:eastAsia="zh-CN"/>
        </w:rPr>
      </w:pPr>
      <w:ins w:id="174" w:author="Author">
        <w:r>
          <w:t>-</w:t>
        </w:r>
        <w:r>
          <w:tab/>
          <w:t>Allows offloading of positioning support from a gNB-CU.</w:t>
        </w:r>
      </w:ins>
    </w:p>
    <w:p w:rsidR="00853ABA" w:rsidDel="00161D8F" w:rsidRDefault="00853ABA">
      <w:pPr>
        <w:pStyle w:val="B1"/>
        <w:rPr>
          <w:del w:id="175" w:author="Author"/>
        </w:rPr>
        <w:pPrChange w:id="176" w:author="Author">
          <w:pPr>
            <w:pStyle w:val="Heading3"/>
          </w:pPr>
        </w:pPrChange>
      </w:pPr>
      <w:ins w:id="177" w:author="Author">
        <w:r>
          <w:t>-</w:t>
        </w:r>
        <w:r>
          <w:tab/>
          <w:t>To support location continuity in case of handover when both source and target NG-RAN nodes are served by the same LMC, LMC relocation is not needed. However, when source and target NG-RAN nodes are served by different LMCs, support for location continuity requires further study.</w:t>
        </w:r>
      </w:ins>
    </w:p>
    <w:p w:rsidR="00161D8F" w:rsidRDefault="008D383E">
      <w:pPr>
        <w:pStyle w:val="B1"/>
        <w:numPr>
          <w:ilvl w:val="0"/>
          <w:numId w:val="18"/>
        </w:numPr>
        <w:rPr>
          <w:ins w:id="178" w:author="huawei" w:date="2019-11-06T11:16:00Z"/>
          <w:lang w:eastAsia="zh-CN"/>
        </w:rPr>
        <w:pPrChange w:id="179" w:author="huawei" w:date="2019-11-06T10:29:00Z">
          <w:pPr>
            <w:pStyle w:val="Heading3"/>
          </w:pPr>
        </w:pPrChange>
      </w:pPr>
      <w:ins w:id="180" w:author="huawei" w:date="2019-11-06T11:14:00Z">
        <w:r>
          <w:rPr>
            <w:lang w:eastAsia="zh-CN"/>
          </w:rPr>
          <w:t>Handover procedure may involve CN, such as AMF or LMF, to notify the change of LMC</w:t>
        </w:r>
      </w:ins>
      <w:ins w:id="181" w:author="Huawei_201911011620" w:date="2019-11-06T14:55:00Z">
        <w:r w:rsidR="006837D3">
          <w:rPr>
            <w:lang w:eastAsia="zh-CN"/>
          </w:rPr>
          <w:t xml:space="preserve"> e.g. NG Handover at pool border</w:t>
        </w:r>
      </w:ins>
      <w:ins w:id="182" w:author="huawei" w:date="2019-11-06T11:14:00Z">
        <w:r>
          <w:rPr>
            <w:lang w:eastAsia="zh-CN"/>
          </w:rPr>
          <w:t>.</w:t>
        </w:r>
      </w:ins>
    </w:p>
    <w:p w:rsidR="008D383E" w:rsidRDefault="008D383E" w:rsidP="008D383E">
      <w:pPr>
        <w:pStyle w:val="B1"/>
        <w:ind w:left="0" w:firstLine="0"/>
        <w:rPr>
          <w:ins w:id="183" w:author="huawei" w:date="2019-11-06T11:16:00Z"/>
        </w:rPr>
      </w:pPr>
      <w:ins w:id="184" w:author="huawei" w:date="2019-11-06T11:16:00Z">
        <w:r>
          <w:t>Procedures:</w:t>
        </w:r>
      </w:ins>
    </w:p>
    <w:p w:rsidR="008D383E" w:rsidRDefault="008D383E" w:rsidP="008D383E">
      <w:pPr>
        <w:pStyle w:val="B1"/>
        <w:numPr>
          <w:ilvl w:val="0"/>
          <w:numId w:val="20"/>
        </w:numPr>
        <w:rPr>
          <w:ins w:id="185" w:author="huawei" w:date="2019-11-06T11:16:00Z"/>
          <w:lang w:eastAsia="zh-CN"/>
        </w:rPr>
      </w:pPr>
      <w:ins w:id="186" w:author="huawei" w:date="2019-11-06T11:16:00Z">
        <w:r>
          <w:rPr>
            <w:lang w:eastAsia="zh-CN"/>
          </w:rPr>
          <w:t>LMC and NG-RAN: New interface</w:t>
        </w:r>
      </w:ins>
    </w:p>
    <w:p w:rsidR="008D383E" w:rsidRDefault="008D383E" w:rsidP="008D383E">
      <w:pPr>
        <w:pStyle w:val="B1"/>
        <w:numPr>
          <w:ilvl w:val="0"/>
          <w:numId w:val="20"/>
        </w:numPr>
        <w:rPr>
          <w:ins w:id="187" w:author="huawei" w:date="2019-11-06T11:16:00Z"/>
          <w:lang w:eastAsia="zh-CN"/>
        </w:rPr>
      </w:pPr>
      <w:ins w:id="188" w:author="huawei" w:date="2019-11-06T11:16:00Z">
        <w:r>
          <w:rPr>
            <w:lang w:eastAsia="zh-CN"/>
          </w:rPr>
          <w:t>LMC and UE: new interface + Uu procedures</w:t>
        </w:r>
      </w:ins>
    </w:p>
    <w:p w:rsidR="008D383E" w:rsidRDefault="008D383E" w:rsidP="008D383E">
      <w:pPr>
        <w:pStyle w:val="B1"/>
        <w:numPr>
          <w:ilvl w:val="0"/>
          <w:numId w:val="20"/>
        </w:numPr>
        <w:rPr>
          <w:ins w:id="189" w:author="huawei" w:date="2019-11-06T11:16:00Z"/>
          <w:lang w:eastAsia="zh-CN"/>
        </w:rPr>
      </w:pPr>
      <w:ins w:id="190" w:author="huawei" w:date="2019-11-06T11:16:00Z">
        <w:r>
          <w:rPr>
            <w:lang w:eastAsia="zh-CN"/>
          </w:rPr>
          <w:t>LMC and AMF/LMF: new interface + NGAP/NRPPa procedures</w:t>
        </w:r>
      </w:ins>
    </w:p>
    <w:p w:rsidR="008D383E" w:rsidRPr="00BB6B77" w:rsidRDefault="008D383E">
      <w:pPr>
        <w:pStyle w:val="B1"/>
        <w:numPr>
          <w:ilvl w:val="0"/>
          <w:numId w:val="20"/>
        </w:numPr>
        <w:rPr>
          <w:ins w:id="191" w:author="huawei" w:date="2019-11-06T10:28:00Z"/>
          <w:rPrChange w:id="192" w:author="Author">
            <w:rPr>
              <w:ins w:id="193" w:author="huawei" w:date="2019-11-06T10:28:00Z"/>
              <w:lang w:val="en-US" w:eastAsia="zh-CN"/>
            </w:rPr>
          </w:rPrChange>
        </w:rPr>
        <w:pPrChange w:id="194" w:author="huawei" w:date="2019-11-06T11:16:00Z">
          <w:pPr>
            <w:pStyle w:val="Heading3"/>
          </w:pPr>
        </w:pPrChange>
      </w:pPr>
      <w:ins w:id="195" w:author="huawei" w:date="2019-11-06T11:16:00Z">
        <w:r>
          <w:rPr>
            <w:lang w:eastAsia="zh-CN"/>
          </w:rPr>
          <w:t xml:space="preserve">Summary: Extra procedures required for UE positioning, </w:t>
        </w:r>
      </w:ins>
      <w:ins w:id="196" w:author="huawei" w:date="2019-11-06T11:17:00Z">
        <w:r>
          <w:rPr>
            <w:lang w:eastAsia="zh-CN"/>
          </w:rPr>
          <w:t>latency between alternative 1 and 3.</w:t>
        </w:r>
      </w:ins>
    </w:p>
    <w:p w:rsidR="00853ABA" w:rsidRPr="00CC7566" w:rsidDel="00573225" w:rsidRDefault="00853ABA">
      <w:pPr>
        <w:pStyle w:val="B1"/>
        <w:rPr>
          <w:del w:id="197" w:author="Author"/>
          <w:color w:val="FF0000"/>
        </w:rPr>
        <w:pPrChange w:id="198" w:author="Author">
          <w:pPr/>
        </w:pPrChange>
      </w:pPr>
      <w:del w:id="199" w:author="Author">
        <w:r w:rsidRPr="00CC7566" w:rsidDel="00573225">
          <w:rPr>
            <w:color w:val="FF0000"/>
          </w:rPr>
          <w:lastRenderedPageBreak/>
          <w:delText>Editor’s note: An outline of the characteristics of the architecture should be provided, explaining rationale and differences vs other architectures</w:delText>
        </w:r>
      </w:del>
    </w:p>
    <w:p w:rsidR="00853ABA" w:rsidDel="00573225" w:rsidRDefault="00853ABA">
      <w:pPr>
        <w:pStyle w:val="B1"/>
        <w:rPr>
          <w:del w:id="200" w:author="Author"/>
          <w:sz w:val="21"/>
        </w:rPr>
        <w:pPrChange w:id="201" w:author="Author">
          <w:pPr>
            <w:numPr>
              <w:numId w:val="5"/>
            </w:numPr>
            <w:tabs>
              <w:tab w:val="num" w:pos="644"/>
            </w:tabs>
            <w:overflowPunct w:val="0"/>
            <w:autoSpaceDE w:val="0"/>
            <w:autoSpaceDN w:val="0"/>
            <w:adjustRightInd w:val="0"/>
            <w:spacing w:after="120"/>
            <w:ind w:left="644" w:hanging="360"/>
            <w:jc w:val="both"/>
            <w:textAlignment w:val="baseline"/>
          </w:pPr>
        </w:pPrChange>
      </w:pPr>
      <w:del w:id="202" w:author="Author">
        <w:r w:rsidDel="00573225">
          <w:rPr>
            <w:rFonts w:hint="eastAsia"/>
            <w:sz w:val="21"/>
          </w:rPr>
          <w:delText xml:space="preserve">Alternative 3: LMC is a logical node of NG-RAN </w:delText>
        </w:r>
        <w:r w:rsidDel="00573225">
          <w:rPr>
            <w:sz w:val="21"/>
          </w:rPr>
          <w:delText>architecture</w:delText>
        </w:r>
        <w:r w:rsidDel="00573225">
          <w:rPr>
            <w:rFonts w:hint="eastAsia"/>
            <w:sz w:val="21"/>
          </w:rPr>
          <w:delText>. A LMC connects with a set of NG-RAN nodes through a new interface or extension of an existing interface.</w:delText>
        </w:r>
      </w:del>
    </w:p>
    <w:p w:rsidR="00853ABA" w:rsidRDefault="00853ABA">
      <w:pPr>
        <w:pStyle w:val="B1"/>
        <w:rPr>
          <w:lang w:eastAsia="zh-CN"/>
        </w:rPr>
        <w:pPrChange w:id="203" w:author="Author">
          <w:pPr/>
        </w:pPrChange>
      </w:pPr>
    </w:p>
    <w:p w:rsidR="00853ABA" w:rsidRDefault="00853ABA" w:rsidP="00853ABA">
      <w:pPr>
        <w:jc w:val="center"/>
      </w:pPr>
      <w:r>
        <w:object w:dxaOrig="10261" w:dyaOrig="5311">
          <v:shape id="_x0000_i1027" type="#_x0000_t75" style="width:393.9pt;height:205.1pt" o:ole="">
            <v:imagedata r:id="rId17" o:title=""/>
          </v:shape>
          <o:OLEObject Type="Embed" ProgID="Visio.Drawing.11" ShapeID="_x0000_i1027" DrawAspect="Content" ObjectID="_1634678915" r:id="rId18"/>
        </w:object>
      </w:r>
    </w:p>
    <w:p w:rsidR="00853ABA" w:rsidRDefault="00853ABA" w:rsidP="00853ABA">
      <w:pPr>
        <w:jc w:val="center"/>
        <w:rPr>
          <w:b/>
        </w:rPr>
      </w:pPr>
      <w:r>
        <w:rPr>
          <w:rFonts w:hint="eastAsia"/>
          <w:b/>
        </w:rPr>
        <w:t>Figure 5.1</w:t>
      </w:r>
      <w:ins w:id="204" w:author="Author">
        <w:r>
          <w:rPr>
            <w:rFonts w:hint="eastAsia"/>
            <w:b/>
            <w:lang w:eastAsia="zh-CN"/>
          </w:rPr>
          <w:t>.Z-1</w:t>
        </w:r>
      </w:ins>
      <w:del w:id="205" w:author="Author">
        <w:r w:rsidDel="00573225">
          <w:rPr>
            <w:rFonts w:hint="eastAsia"/>
            <w:b/>
          </w:rPr>
          <w:delText>-z</w:delText>
        </w:r>
      </w:del>
      <w:r>
        <w:rPr>
          <w:rFonts w:hint="eastAsia"/>
          <w:b/>
        </w:rPr>
        <w:t xml:space="preserve"> </w:t>
      </w:r>
      <w:del w:id="206" w:author="Author">
        <w:r w:rsidDel="00573225">
          <w:rPr>
            <w:rFonts w:hint="eastAsia"/>
            <w:b/>
          </w:rPr>
          <w:delText>Alternative 3</w:delText>
        </w:r>
        <w:r w:rsidRPr="00B736D0" w:rsidDel="00573225">
          <w:rPr>
            <w:rFonts w:hint="eastAsia"/>
            <w:b/>
          </w:rPr>
          <w:delText xml:space="preserve">: </w:delText>
        </w:r>
        <w:r w:rsidRPr="00B736D0" w:rsidDel="00573225">
          <w:rPr>
            <w:rFonts w:eastAsia="MS Mincho"/>
            <w:b/>
          </w:rPr>
          <w:delText>UE Positioning Architecture applicable to NG-RAN</w:delText>
        </w:r>
        <w:r w:rsidRPr="00B736D0" w:rsidDel="00573225">
          <w:rPr>
            <w:rFonts w:hint="eastAsia"/>
            <w:b/>
          </w:rPr>
          <w:delText>, including LMC</w:delText>
        </w:r>
      </w:del>
      <w:ins w:id="207" w:author="Author">
        <w:r w:rsidRPr="00BB6B77">
          <w:rPr>
            <w:rFonts w:eastAsia="MS Mincho"/>
            <w:b/>
            <w:rPrChange w:id="208" w:author="Author">
              <w:rPr/>
            </w:rPrChange>
          </w:rPr>
          <w:t>Alternative 3 – LMC as logical node in NG-RAN</w:t>
        </w:r>
      </w:ins>
    </w:p>
    <w:p w:rsidR="00853ABA" w:rsidRPr="0076748F" w:rsidRDefault="00853ABA">
      <w:pPr>
        <w:pStyle w:val="B1"/>
        <w:ind w:left="0" w:firstLine="0"/>
        <w:rPr>
          <w:b/>
          <w:lang w:val="en-US" w:eastAsia="zh-CN"/>
        </w:rPr>
        <w:pPrChange w:id="209" w:author="Author">
          <w:pPr/>
        </w:pPrChange>
      </w:pPr>
    </w:p>
    <w:p w:rsidR="007743D3" w:rsidRPr="00853ABA" w:rsidRDefault="007743D3" w:rsidP="00853ABA">
      <w:pPr>
        <w:rPr>
          <w:lang w:val="en-US"/>
        </w:rPr>
      </w:pPr>
    </w:p>
    <w:p w:rsidR="007743D3" w:rsidRDefault="007743D3" w:rsidP="007743D3">
      <w:pPr>
        <w:jc w:val="center"/>
      </w:pPr>
      <w:r w:rsidRPr="00376E3F">
        <w:rPr>
          <w:highlight w:val="yellow"/>
        </w:rPr>
        <w:t xml:space="preserve">/**** </w:t>
      </w:r>
      <w:r>
        <w:rPr>
          <w:highlight w:val="yellow"/>
        </w:rPr>
        <w:t>End of</w:t>
      </w:r>
      <w:r w:rsidRPr="00376E3F">
        <w:rPr>
          <w:highlight w:val="yellow"/>
        </w:rPr>
        <w:t xml:space="preserve"> Change ****/</w:t>
      </w:r>
    </w:p>
    <w:p w:rsidR="007743D3" w:rsidRDefault="007743D3" w:rsidP="007743D3">
      <w:pPr>
        <w:jc w:val="center"/>
      </w:pPr>
    </w:p>
    <w:p w:rsidR="00647BA6" w:rsidRDefault="00647BA6" w:rsidP="00376E3F">
      <w:pPr>
        <w:rPr>
          <w:i/>
        </w:rPr>
      </w:pPr>
    </w:p>
    <w:p w:rsidR="00647BA6" w:rsidRPr="009C05E7" w:rsidRDefault="00647BA6" w:rsidP="00376E3F">
      <w:pPr>
        <w:rPr>
          <w:i/>
        </w:rPr>
      </w:pPr>
    </w:p>
    <w:sectPr w:rsidR="00647BA6" w:rsidRPr="009C05E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1A8" w:rsidRDefault="005961A8">
      <w:r>
        <w:separator/>
      </w:r>
    </w:p>
  </w:endnote>
  <w:endnote w:type="continuationSeparator" w:id="0">
    <w:p w:rsidR="005961A8" w:rsidRDefault="0059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1A8" w:rsidRDefault="005961A8">
      <w:r>
        <w:separator/>
      </w:r>
    </w:p>
  </w:footnote>
  <w:footnote w:type="continuationSeparator" w:id="0">
    <w:p w:rsidR="005961A8" w:rsidRDefault="00596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5345528"/>
    <w:multiLevelType w:val="hybridMultilevel"/>
    <w:tmpl w:val="4E8A5930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E236C0"/>
    <w:multiLevelType w:val="hybridMultilevel"/>
    <w:tmpl w:val="57A24600"/>
    <w:lvl w:ilvl="0" w:tplc="DC3ED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0332D67"/>
    <w:multiLevelType w:val="hybridMultilevel"/>
    <w:tmpl w:val="689ED400"/>
    <w:lvl w:ilvl="0" w:tplc="192852F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E32408A"/>
    <w:multiLevelType w:val="hybridMultilevel"/>
    <w:tmpl w:val="8ECE1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7B68AC"/>
    <w:multiLevelType w:val="hybridMultilevel"/>
    <w:tmpl w:val="FDB0FA26"/>
    <w:lvl w:ilvl="0" w:tplc="26C6E7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BD4677"/>
    <w:multiLevelType w:val="hybridMultilevel"/>
    <w:tmpl w:val="FD728462"/>
    <w:lvl w:ilvl="0" w:tplc="3566E4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5412D"/>
    <w:multiLevelType w:val="hybridMultilevel"/>
    <w:tmpl w:val="41B2C32A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841F8"/>
    <w:multiLevelType w:val="hybridMultilevel"/>
    <w:tmpl w:val="164CDC86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9D406A6"/>
    <w:multiLevelType w:val="hybridMultilevel"/>
    <w:tmpl w:val="977AA6B8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3"/>
  </w:num>
  <w:num w:numId="5">
    <w:abstractNumId w:val="17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1"/>
  </w:num>
  <w:num w:numId="15">
    <w:abstractNumId w:val="10"/>
  </w:num>
  <w:num w:numId="16">
    <w:abstractNumId w:val="14"/>
  </w:num>
  <w:num w:numId="17">
    <w:abstractNumId w:val="8"/>
  </w:num>
  <w:num w:numId="18">
    <w:abstractNumId w:val="16"/>
  </w:num>
  <w:num w:numId="19">
    <w:abstractNumId w:val="18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11011620">
    <w15:presenceInfo w15:providerId="None" w15:userId="Huawei_201911011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52787"/>
    <w:rsid w:val="00057A41"/>
    <w:rsid w:val="00067A29"/>
    <w:rsid w:val="00070977"/>
    <w:rsid w:val="000A495E"/>
    <w:rsid w:val="000A624C"/>
    <w:rsid w:val="000A6394"/>
    <w:rsid w:val="000B7FED"/>
    <w:rsid w:val="000C038A"/>
    <w:rsid w:val="000C2FCC"/>
    <w:rsid w:val="000C6598"/>
    <w:rsid w:val="000E22E8"/>
    <w:rsid w:val="000F216E"/>
    <w:rsid w:val="00145D43"/>
    <w:rsid w:val="00161D8F"/>
    <w:rsid w:val="00180CC9"/>
    <w:rsid w:val="00192C46"/>
    <w:rsid w:val="001A08B3"/>
    <w:rsid w:val="001A7B60"/>
    <w:rsid w:val="001B52F0"/>
    <w:rsid w:val="001B7A65"/>
    <w:rsid w:val="001C29D4"/>
    <w:rsid w:val="001E41F3"/>
    <w:rsid w:val="002333A6"/>
    <w:rsid w:val="00241086"/>
    <w:rsid w:val="0024159A"/>
    <w:rsid w:val="002426D9"/>
    <w:rsid w:val="0026004D"/>
    <w:rsid w:val="002640DD"/>
    <w:rsid w:val="0026758B"/>
    <w:rsid w:val="00275D12"/>
    <w:rsid w:val="00284FEB"/>
    <w:rsid w:val="002860C4"/>
    <w:rsid w:val="002A79C7"/>
    <w:rsid w:val="002B5741"/>
    <w:rsid w:val="002D7F8E"/>
    <w:rsid w:val="00305409"/>
    <w:rsid w:val="00314171"/>
    <w:rsid w:val="00352EF3"/>
    <w:rsid w:val="003609EF"/>
    <w:rsid w:val="00361738"/>
    <w:rsid w:val="0036231A"/>
    <w:rsid w:val="0037292B"/>
    <w:rsid w:val="0037445C"/>
    <w:rsid w:val="00374DD4"/>
    <w:rsid w:val="00376E3F"/>
    <w:rsid w:val="003B4482"/>
    <w:rsid w:val="003B4BF2"/>
    <w:rsid w:val="003D12BE"/>
    <w:rsid w:val="003E1A36"/>
    <w:rsid w:val="00410371"/>
    <w:rsid w:val="004242F1"/>
    <w:rsid w:val="00453D1D"/>
    <w:rsid w:val="00475917"/>
    <w:rsid w:val="004B75B7"/>
    <w:rsid w:val="004D380A"/>
    <w:rsid w:val="004E7C57"/>
    <w:rsid w:val="0051580D"/>
    <w:rsid w:val="00534C17"/>
    <w:rsid w:val="00540A28"/>
    <w:rsid w:val="00541D0D"/>
    <w:rsid w:val="00547111"/>
    <w:rsid w:val="005602EA"/>
    <w:rsid w:val="00592D74"/>
    <w:rsid w:val="005961A8"/>
    <w:rsid w:val="005E2C44"/>
    <w:rsid w:val="00621188"/>
    <w:rsid w:val="006257ED"/>
    <w:rsid w:val="006453C7"/>
    <w:rsid w:val="00647BA6"/>
    <w:rsid w:val="006837D3"/>
    <w:rsid w:val="00691D0E"/>
    <w:rsid w:val="00695808"/>
    <w:rsid w:val="006A59B7"/>
    <w:rsid w:val="006B46FB"/>
    <w:rsid w:val="006B5595"/>
    <w:rsid w:val="006E21FB"/>
    <w:rsid w:val="0073552E"/>
    <w:rsid w:val="00763690"/>
    <w:rsid w:val="007743D3"/>
    <w:rsid w:val="00783938"/>
    <w:rsid w:val="00792342"/>
    <w:rsid w:val="007977A8"/>
    <w:rsid w:val="007B512A"/>
    <w:rsid w:val="007C2097"/>
    <w:rsid w:val="007D6A07"/>
    <w:rsid w:val="007F7259"/>
    <w:rsid w:val="008040A8"/>
    <w:rsid w:val="008279FA"/>
    <w:rsid w:val="00853ABA"/>
    <w:rsid w:val="00856304"/>
    <w:rsid w:val="008626E7"/>
    <w:rsid w:val="00870EE7"/>
    <w:rsid w:val="008863B9"/>
    <w:rsid w:val="008A45A6"/>
    <w:rsid w:val="008B1A87"/>
    <w:rsid w:val="008D383E"/>
    <w:rsid w:val="008E6F5C"/>
    <w:rsid w:val="008F686C"/>
    <w:rsid w:val="009148DE"/>
    <w:rsid w:val="00941E30"/>
    <w:rsid w:val="009470D8"/>
    <w:rsid w:val="009752DF"/>
    <w:rsid w:val="009777D9"/>
    <w:rsid w:val="00991B88"/>
    <w:rsid w:val="009A5753"/>
    <w:rsid w:val="009A579D"/>
    <w:rsid w:val="009C05E7"/>
    <w:rsid w:val="009E3297"/>
    <w:rsid w:val="009F734F"/>
    <w:rsid w:val="00A128F6"/>
    <w:rsid w:val="00A246B6"/>
    <w:rsid w:val="00A47E70"/>
    <w:rsid w:val="00A50CF0"/>
    <w:rsid w:val="00A70499"/>
    <w:rsid w:val="00A7671C"/>
    <w:rsid w:val="00AA2CBC"/>
    <w:rsid w:val="00AC5820"/>
    <w:rsid w:val="00AD1CD8"/>
    <w:rsid w:val="00B258BB"/>
    <w:rsid w:val="00B42BB4"/>
    <w:rsid w:val="00B67B97"/>
    <w:rsid w:val="00B801C6"/>
    <w:rsid w:val="00B804AF"/>
    <w:rsid w:val="00B8298C"/>
    <w:rsid w:val="00B968C8"/>
    <w:rsid w:val="00BA3EC5"/>
    <w:rsid w:val="00BA51D9"/>
    <w:rsid w:val="00BB5DFC"/>
    <w:rsid w:val="00BB7DC4"/>
    <w:rsid w:val="00BD279D"/>
    <w:rsid w:val="00BD6BB8"/>
    <w:rsid w:val="00C41E58"/>
    <w:rsid w:val="00C66BA2"/>
    <w:rsid w:val="00C90080"/>
    <w:rsid w:val="00C95985"/>
    <w:rsid w:val="00CA55B4"/>
    <w:rsid w:val="00CC5026"/>
    <w:rsid w:val="00CC68D0"/>
    <w:rsid w:val="00D03F9A"/>
    <w:rsid w:val="00D06D51"/>
    <w:rsid w:val="00D2117F"/>
    <w:rsid w:val="00D24991"/>
    <w:rsid w:val="00D50255"/>
    <w:rsid w:val="00D66520"/>
    <w:rsid w:val="00D806E5"/>
    <w:rsid w:val="00DB679F"/>
    <w:rsid w:val="00DE34CF"/>
    <w:rsid w:val="00E13F3D"/>
    <w:rsid w:val="00E34898"/>
    <w:rsid w:val="00E355A8"/>
    <w:rsid w:val="00EA653C"/>
    <w:rsid w:val="00EB09B7"/>
    <w:rsid w:val="00EE617E"/>
    <w:rsid w:val="00EE7D7C"/>
    <w:rsid w:val="00EF6A9B"/>
    <w:rsid w:val="00F221E8"/>
    <w:rsid w:val="00F25D98"/>
    <w:rsid w:val="00F2771C"/>
    <w:rsid w:val="00F300FB"/>
    <w:rsid w:val="00FB02B5"/>
    <w:rsid w:val="00FB6386"/>
    <w:rsid w:val="00FD6EAA"/>
    <w:rsid w:val="00FE27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376E3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76E3F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76E3F"/>
    <w:rPr>
      <w:rFonts w:ascii="Times New Roman" w:hAnsi="Times New Roman"/>
      <w:lang w:val="x-none" w:eastAsia="en-GB"/>
    </w:rPr>
  </w:style>
  <w:style w:type="character" w:customStyle="1" w:styleId="THChar">
    <w:name w:val="TH Char"/>
    <w:link w:val="TH"/>
    <w:locked/>
    <w:rsid w:val="00376E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29D4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1C29D4"/>
    <w:pPr>
      <w:ind w:left="425"/>
    </w:pPr>
  </w:style>
  <w:style w:type="character" w:customStyle="1" w:styleId="TAHChar">
    <w:name w:val="TAH Char"/>
    <w:link w:val="TAH"/>
    <w:rsid w:val="001C29D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7A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067A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67A29"/>
    <w:rPr>
      <w:rFonts w:ascii="Courier New" w:hAnsi="Courier New"/>
      <w:noProof/>
      <w:sz w:val="16"/>
      <w:lang w:val="en-GB" w:eastAsia="en-US"/>
    </w:rPr>
  </w:style>
  <w:style w:type="paragraph" w:customStyle="1" w:styleId="TAClinespacing">
    <w:name w:val="TAC +line spacing"/>
    <w:basedOn w:val="TAC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HTMLPreformatted">
    <w:name w:val="HTML Preformatted"/>
    <w:basedOn w:val="Normal"/>
    <w:link w:val="HTMLPreformattedChar"/>
    <w:rsid w:val="00067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67A29"/>
    <w:rPr>
      <w:rFonts w:ascii="Courier New" w:eastAsia="SimSun" w:hAnsi="Courier New" w:cs="Courier New"/>
      <w:lang w:val="en-US" w:eastAsia="zh-CN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67A29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067A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067A29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067A2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67A2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67A29"/>
    <w:rPr>
      <w:color w:val="808080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7097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070977"/>
    <w:rPr>
      <w:rFonts w:ascii="Arial" w:hAnsi="Arial"/>
      <w:b/>
      <w:lang w:val="en-GB" w:eastAsia="en-GB"/>
    </w:rPr>
  </w:style>
  <w:style w:type="character" w:customStyle="1" w:styleId="EXChar">
    <w:name w:val="EX Char"/>
    <w:link w:val="EX"/>
    <w:locked/>
    <w:rsid w:val="00FE27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B7DC4"/>
    <w:pPr>
      <w:ind w:left="720"/>
      <w:contextualSpacing/>
    </w:pPr>
  </w:style>
  <w:style w:type="character" w:customStyle="1" w:styleId="B1Char1">
    <w:name w:val="B1 Char1"/>
    <w:rsid w:val="00853A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53A06-6421-4571-9A5B-6D23C1E4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1011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Huawei_201911011620</cp:lastModifiedBy>
  <cp:revision>2</cp:revision>
  <cp:lastPrinted>1899-12-31T23:00:00Z</cp:lastPrinted>
  <dcterms:created xsi:type="dcterms:W3CDTF">2019-11-07T16:42:00Z</dcterms:created>
  <dcterms:modified xsi:type="dcterms:W3CDTF">2019-11-07T16:42:00Z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(3)fvNKHUZ2evMe2f+zgHBy4TSfmU422GtlWi+23EL+fPVlD/Lh9UrUsPEuK8Kbw6WGIRAp7+z5
HuUXPMXwYlNWF2DGdKluOHEUrCOvt8+2MZP+nd/6Thg2bZ889g9pvXXH5I9nfCf6qr+x2rfi
hGVAMdRrQ2LiM1YppH2A/zkdj1gTgmeTCBdaINAPxNDYkuhyBqaxuDjCexWAs7x9g+jgZOSV
LLb7REOxyjDS6TgrDY</vt:lpwstr>
  </property>
  <property fmtid="{D5CDD505-2E9C-101B-9397-08002B2CF9AE}" pid="22" name="_2015_ms_pID_7253431">
    <vt:lpwstr>cnoFlJLV2ZaQWMBMxss8+WEIKCmBmrhns1ySuGxIQF77o4Jkkyslvf
krOoMOZYl/vIq9ZxLjxufF9Ii0Q9K11NL7gzZ+cbFoqbfYmieWc9upR2r8pdwy6yHg7GLoWV
dC86MhDNSbKbUu1DUjEfTKNtfypbib7u3Apy5rvZfcrtg5gML1QNchWdW+8p2R3ktG1LDCts
W0oyOUaW7Xk5wthmwJ0X4IyB4umhFdj0eV7D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1573144915</vt:lpwstr>
  </property>
</Properties>
</file>